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36619251"/>
      <w:bookmarkStart w:id="1" w:name="_Toc451844181"/>
      <w:bookmarkStart w:id="2" w:name="_Toc466348853"/>
      <w:bookmarkStart w:id="3" w:name="_Toc436619014"/>
      <w:bookmarkStart w:id="4" w:name="_Toc466346620"/>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R4-2310244</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r>
        <w:rPr>
          <w:rFonts w:hint="eastAsia" w:cs="Arial"/>
          <w:b/>
          <w:sz w:val="24"/>
          <w:szCs w:val="24"/>
        </w:rPr>
        <w:t>Incheon, Korea, 22th May 2023 - 26th May 2023</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1"/>
      <w:r>
        <w:rPr>
          <w:rFonts w:hint="eastAsia" w:ascii="Arial" w:hAnsi="Arial" w:eastAsia="宋体" w:cs="Arial"/>
          <w:b/>
          <w:bCs w:val="0"/>
          <w:color w:val="000000"/>
          <w:sz w:val="22"/>
          <w:lang w:val="en-US" w:eastAsia="zh-CN"/>
        </w:rPr>
        <w:t xml:space="preserve">TP for TR 38.896 </w:t>
      </w:r>
      <w:bookmarkEnd w:id="5"/>
      <w:bookmarkStart w:id="6" w:name="OLE_LINK1"/>
      <w:r>
        <w:rPr>
          <w:rFonts w:hint="eastAsia" w:ascii="Arial" w:hAnsi="Arial" w:eastAsia="宋体" w:cs="Arial"/>
          <w:b/>
          <w:bCs w:val="0"/>
          <w:color w:val="000000"/>
          <w:sz w:val="22"/>
          <w:lang w:val="en-US" w:eastAsia="zh-CN"/>
        </w:rPr>
        <w:t xml:space="preserve">to include n8 PC2 RSD values </w:t>
      </w:r>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7.22.2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8.896  </w:t>
      </w:r>
      <w:r>
        <w:rPr>
          <w:rFonts w:eastAsia="宋体"/>
          <w:lang w:eastAsia="zh-CN"/>
        </w:rPr>
        <w:t>to</w:t>
      </w:r>
      <w:bookmarkEnd w:id="7"/>
      <w:r>
        <w:rPr>
          <w:rFonts w:eastAsia="宋体"/>
          <w:lang w:eastAsia="zh-CN"/>
        </w:rPr>
        <w:t xml:space="preserve"> </w:t>
      </w:r>
      <w:r>
        <w:rPr>
          <w:rFonts w:hint="eastAsia" w:eastAsia="宋体"/>
          <w:lang w:val="en-US" w:eastAsia="zh-CN"/>
        </w:rPr>
        <w:t>update the latest analysis[1] from contributing companies on n8 single band PC2 RSD requirements.</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[1] R4-2306544</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WF on FDD HPUE Basket WIs</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8" w:name="OLE_LINK4"/>
      <w:r>
        <w:rPr>
          <w:rFonts w:hint="eastAsia" w:eastAsia="宋体"/>
          <w:lang w:val="en-US" w:eastAsia="zh-CN"/>
        </w:rPr>
        <w:t>3</w:t>
      </w:r>
      <w:r>
        <w:rPr>
          <w:rFonts w:hint="eastAsia"/>
          <w:lang w:eastAsia="ja-JP"/>
        </w:rPr>
        <w:t xml:space="preserve">. </w:t>
      </w:r>
      <w:bookmarkStart w:id="9" w:name="OLE_LINK3"/>
      <w:r>
        <w:rPr>
          <w:rFonts w:hint="eastAsia"/>
          <w:lang w:eastAsia="ja-JP"/>
        </w:rPr>
        <w:t>Text Proposal</w:t>
      </w:r>
      <w:bookmarkEnd w:id="9"/>
      <w:bookmarkStart w:id="10" w:name="_Toc443593759"/>
      <w:bookmarkStart w:id="11" w:name="_Toc460338137"/>
      <w:bookmarkStart w:id="12" w:name="_Toc494295307"/>
      <w:bookmarkStart w:id="13" w:name="_Toc492044144"/>
      <w:bookmarkStart w:id="14" w:name="_Toc492043890"/>
    </w:p>
    <w:bookmarkEnd w:id="8"/>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rFonts w:hint="default"/>
          <w:lang w:val="en-US" w:eastAsia="zh-CN"/>
        </w:rPr>
      </w:pPr>
      <w:bookmarkStart w:id="15" w:name="_Toc16852"/>
      <w:bookmarkStart w:id="16" w:name="_Toc352"/>
      <w:r>
        <w:rPr>
          <w:rFonts w:hint="eastAsia"/>
          <w:lang w:eastAsia="zh-CN"/>
        </w:rPr>
        <w:t>5</w:t>
      </w:r>
      <w:r>
        <w:t>.</w:t>
      </w:r>
      <w:r>
        <w:rPr>
          <w:rFonts w:hint="eastAsia"/>
          <w:lang w:val="en-US" w:eastAsia="zh-CN"/>
        </w:rPr>
        <w:t>1</w:t>
      </w:r>
      <w:r>
        <w:tab/>
      </w:r>
      <w:r>
        <w:rPr>
          <w:rFonts w:hint="eastAsia"/>
          <w:lang w:val="en-US" w:eastAsia="zh-CN"/>
        </w:rPr>
        <w:t>NR band n8</w:t>
      </w:r>
      <w:bookmarkEnd w:id="15"/>
    </w:p>
    <w:p>
      <w:pPr>
        <w:pStyle w:val="4"/>
        <w:rPr>
          <w:rFonts w:cs="Arial"/>
          <w:szCs w:val="28"/>
          <w:lang w:eastAsia="zh-CN"/>
        </w:rPr>
      </w:pPr>
      <w:bookmarkStart w:id="17" w:name="_Toc9085"/>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1.1</w:t>
      </w:r>
      <w:r>
        <w:rPr>
          <w:rFonts w:ascii="Arial" w:hAnsi="Arial" w:cs="Arial"/>
          <w:b/>
          <w:bCs/>
          <w:lang w:val="en-US"/>
        </w:rPr>
        <w:t xml:space="preserve">-1: </w:t>
      </w:r>
      <w:r>
        <w:rPr>
          <w:rFonts w:hint="eastAsia" w:ascii="Arial" w:hAnsi="Arial" w:cs="Arial"/>
          <w:b/>
          <w:bCs/>
          <w:lang w:val="en-US" w:eastAsia="zh-CN"/>
        </w:rPr>
        <w:t>UE output power for PC2</w:t>
      </w:r>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widowControl/>
              <w:suppressLineNumbers w:val="0"/>
              <w:spacing w:before="0" w:beforeAutospacing="0" w:afterAutospacing="0"/>
              <w:ind w:left="0" w:right="0"/>
              <w:rPr>
                <w:rFonts w:hint="default"/>
                <w:szCs w:val="20"/>
              </w:rPr>
            </w:pPr>
            <w:r>
              <w:rPr>
                <w:rFonts w:hint="default"/>
                <w:szCs w:val="20"/>
              </w:rPr>
              <w:t>NR</w:t>
            </w:r>
          </w:p>
          <w:p>
            <w:pPr>
              <w:pStyle w:val="86"/>
              <w:widowControl/>
              <w:suppressLineNumbers w:val="0"/>
              <w:spacing w:before="0" w:beforeAutospacing="0" w:afterAutospacing="0"/>
              <w:ind w:left="0" w:right="0"/>
              <w:rPr>
                <w:rFonts w:hint="default"/>
                <w:szCs w:val="20"/>
              </w:rPr>
            </w:pPr>
            <w:r>
              <w:rPr>
                <w:rFonts w:hint="default"/>
                <w:szCs w:val="20"/>
              </w:rPr>
              <w:t>band</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rFonts w:hint="default"/>
                <w:szCs w:val="20"/>
              </w:rPr>
            </w:pPr>
            <w:r>
              <w:rPr>
                <w:rFonts w:hint="default"/>
                <w:szCs w:val="20"/>
              </w:rPr>
              <w:t xml:space="preserve">Class </w:t>
            </w:r>
            <w:r>
              <w:rPr>
                <w:rFonts w:hint="eastAsia"/>
                <w:szCs w:val="20"/>
                <w:lang w:val="en-US" w:eastAsia="zh-CN"/>
              </w:rPr>
              <w:t>2</w:t>
            </w:r>
            <w:r>
              <w:rPr>
                <w:rFonts w:hint="default"/>
                <w:szCs w:val="20"/>
              </w:rPr>
              <w:t xml:space="preserve"> (dBm)</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eastAsia" w:eastAsia="等线"/>
                <w:color w:val="auto"/>
                <w:szCs w:val="20"/>
                <w:lang w:val="en-US" w:eastAsia="zh-CN"/>
              </w:rPr>
            </w:pPr>
            <w:r>
              <w:rPr>
                <w:rFonts w:hint="eastAsia" w:ascii="Arial" w:hAnsi="Arial" w:eastAsia="等线" w:cs="Arial"/>
                <w:i w:val="0"/>
                <w:iCs/>
                <w:color w:val="auto"/>
                <w:sz w:val="18"/>
                <w:szCs w:val="20"/>
                <w:lang w:val="en-GB" w:eastAsia="en-US" w:bidi="ar-SA"/>
              </w:rPr>
              <w:t>n</w:t>
            </w:r>
            <w:r>
              <w:rPr>
                <w:rFonts w:hint="eastAsia" w:eastAsia="等线" w:cs="Arial"/>
                <w:i w:val="0"/>
                <w:iCs/>
                <w:color w:val="auto"/>
                <w:sz w:val="18"/>
                <w:szCs w:val="20"/>
                <w:lang w:val="en-US" w:eastAsia="zh-CN" w:bidi="ar-SA"/>
              </w:rPr>
              <w:t>8</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26</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default"/>
                <w:szCs w:val="20"/>
              </w:rPr>
            </w:pPr>
            <w:r>
              <w:rPr>
                <w:rFonts w:hint="default"/>
                <w:color w:val="auto"/>
                <w:szCs w:val="20"/>
                <w:highlight w:val="none"/>
                <w:lang w:eastAsia="ko-KR"/>
              </w:rPr>
              <w:t>+2/-3</w:t>
            </w:r>
            <w:r>
              <w:rPr>
                <w:rFonts w:hint="default"/>
                <w:color w:val="auto"/>
                <w:szCs w:val="20"/>
                <w:highlight w:val="none"/>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rFonts w:hint="default"/>
                <w:color w:val="auto"/>
                <w:sz w:val="20"/>
                <w:szCs w:val="20"/>
                <w:highlight w:val="none"/>
                <w:lang w:eastAsia="ko-KR"/>
              </w:rPr>
            </w:pPr>
            <w:r>
              <w:rPr>
                <w:rFonts w:hint="default" w:ascii="Arial" w:hAnsi="Arial" w:eastAsia="宋体" w:cs="Arial"/>
                <w:color w:val="000000"/>
                <w:kern w:val="0"/>
                <w:sz w:val="18"/>
                <w:szCs w:val="18"/>
                <w:lang w:val="en-US" w:eastAsia="zh-CN" w:bidi="ar"/>
              </w:rPr>
              <w:t>NOTE 3: Refers to the transmission bandwidths confined within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and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+ 4 MHz or F</w:t>
            </w:r>
            <w:r>
              <w:rPr>
                <w:rFonts w:hint="default" w:ascii="Arial" w:hAnsi="Arial" w:eastAsia="宋体" w:cs="Arial"/>
                <w:color w:val="000000"/>
                <w:kern w:val="0"/>
                <w:sz w:val="11"/>
                <w:szCs w:val="11"/>
                <w:lang w:val="en-US" w:eastAsia="zh-CN" w:bidi="ar"/>
              </w:rPr>
              <w:t xml:space="preserve">UL_high </w:t>
            </w:r>
            <w:r>
              <w:rPr>
                <w:rFonts w:hint="default" w:ascii="Arial" w:hAnsi="Arial" w:eastAsia="宋体" w:cs="Arial"/>
                <w:color w:val="000000"/>
                <w:kern w:val="0"/>
                <w:sz w:val="18"/>
                <w:szCs w:val="18"/>
                <w:lang w:val="en-US" w:eastAsia="zh-CN" w:bidi="ar"/>
              </w:rPr>
              <w:t>– 4 MHz and F</w:t>
            </w:r>
            <w:r>
              <w:rPr>
                <w:rFonts w:hint="default" w:ascii="Arial" w:hAnsi="Arial" w:eastAsia="宋体" w:cs="Arial"/>
                <w:color w:val="000000"/>
                <w:kern w:val="0"/>
                <w:sz w:val="11"/>
                <w:szCs w:val="11"/>
                <w:lang w:val="en-US" w:eastAsia="zh-CN" w:bidi="ar"/>
              </w:rPr>
              <w:t>UL_high</w:t>
            </w:r>
            <w:r>
              <w:rPr>
                <w:rFonts w:hint="default" w:ascii="Arial" w:hAnsi="Arial" w:eastAsia="宋体" w:cs="Arial"/>
                <w:color w:val="000000"/>
                <w:kern w:val="0"/>
                <w:sz w:val="18"/>
                <w:szCs w:val="18"/>
                <w:lang w:val="en-US" w:eastAsia="zh-CN" w:bidi="ar"/>
              </w:rPr>
              <w:t>, the maximum output power requirement is relaxed by reducing the lower tolerance limit by 1.5 dB.</w:t>
            </w:r>
          </w:p>
        </w:tc>
      </w:tr>
    </w:tbl>
    <w:p>
      <w:pPr>
        <w:rPr>
          <w:sz w:val="18"/>
          <w:lang w:val="zh-CN" w:eastAsia="zh-CN"/>
        </w:rPr>
      </w:pPr>
    </w:p>
    <w:p>
      <w:pPr>
        <w:pStyle w:val="4"/>
        <w:rPr>
          <w:rFonts w:hint="default" w:cs="Arial"/>
          <w:szCs w:val="28"/>
          <w:lang w:val="en-US" w:eastAsia="zh-CN"/>
        </w:rPr>
      </w:pPr>
      <w:bookmarkStart w:id="18" w:name="_Toc22199"/>
      <w:r>
        <w:rPr>
          <w:rFonts w:cs="Arial"/>
          <w:lang w:eastAsia="zh-CN"/>
        </w:rPr>
        <w:t>5.</w:t>
      </w:r>
      <w:r>
        <w:rPr>
          <w:rFonts w:hint="eastAsia" w:cs="Arial"/>
          <w:lang w:val="en-US" w:eastAsia="zh-CN"/>
        </w:rPr>
        <w:t>1</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18"/>
    </w:p>
    <w:p>
      <w:pPr>
        <w:rPr>
          <w:rFonts w:hint="default"/>
          <w:i/>
          <w:color w:val="auto"/>
          <w:lang w:val="en-US" w:eastAsia="zh-CN"/>
        </w:rPr>
      </w:pPr>
      <w:r>
        <w:rPr>
          <w:rFonts w:hint="eastAsia"/>
          <w:i/>
          <w:color w:val="auto"/>
          <w:lang w:val="en-US" w:eastAsia="zh-CN"/>
        </w:rPr>
        <w:t>FFS.</w:t>
      </w:r>
    </w:p>
    <w:p>
      <w:pPr>
        <w:pStyle w:val="95"/>
        <w:jc w:val="left"/>
        <w:rPr>
          <w:rFonts w:hint="eastAsia" w:ascii="Times New Roman" w:hAnsi="Times New Roman" w:eastAsia="宋体" w:cs="Times New Roman"/>
          <w:b w:val="0"/>
          <w:lang w:val="en-US" w:eastAsia="zh-CN" w:bidi="ar-SA"/>
        </w:rPr>
      </w:pPr>
    </w:p>
    <w:p>
      <w:pPr>
        <w:pStyle w:val="4"/>
        <w:rPr>
          <w:lang w:eastAsia="zh-CN"/>
        </w:rPr>
      </w:pPr>
      <w:bookmarkStart w:id="19" w:name="_Toc27225"/>
      <w:r>
        <w:t>5.</w:t>
      </w:r>
      <w:r>
        <w:rPr>
          <w:rFonts w:hint="eastAsia"/>
          <w:lang w:val="en-US" w:eastAsia="zh-CN"/>
        </w:rPr>
        <w:t>1</w:t>
      </w:r>
      <w:r>
        <w:t>.</w:t>
      </w:r>
      <w:r>
        <w:rPr>
          <w:rFonts w:hint="eastAsia"/>
          <w:lang w:eastAsia="zh-CN"/>
        </w:rPr>
        <w:t>3</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9"/>
    </w:p>
    <w:p>
      <w:pPr>
        <w:keepNext/>
        <w:keepLines/>
        <w:spacing w:before="60"/>
        <w:jc w:val="both"/>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20" w:name="OLE_LINK8"/>
      <w:bookmarkStart w:id="21" w:name="OLE_LINK10"/>
      <w:r>
        <w:rPr>
          <w:rFonts w:hint="eastAsia" w:eastAsia="宋体" w:cs="Times New Roman"/>
          <w:i w:val="0"/>
          <w:iCs w:val="0"/>
          <w:sz w:val="20"/>
          <w:highlight w:val="none"/>
          <w:u w:val="none"/>
          <w:lang w:val="en-US" w:eastAsia="zh-CN"/>
        </w:rPr>
        <w:t>Reference Sensitivity Degradation</w:t>
      </w:r>
      <w:bookmarkEnd w:id="20"/>
      <w:r>
        <w:rPr>
          <w:rFonts w:hint="eastAsia" w:eastAsia="宋体" w:cs="Times New Roman"/>
          <w:i w:val="0"/>
          <w:iCs w:val="0"/>
          <w:sz w:val="20"/>
          <w:highlight w:val="none"/>
          <w:u w:val="none"/>
          <w:lang w:val="en-US" w:eastAsia="zh-CN"/>
        </w:rPr>
        <w:t xml:space="preserve"> </w:t>
      </w:r>
      <w:bookmarkEnd w:id="21"/>
      <w:r>
        <w:rPr>
          <w:rFonts w:hint="eastAsia" w:eastAsia="宋体" w:cs="Times New Roman"/>
          <w:i w:val="0"/>
          <w:iCs w:val="0"/>
          <w:sz w:val="20"/>
          <w:highlight w:val="none"/>
          <w:u w:val="none"/>
          <w:lang w:val="en-US" w:eastAsia="zh-CN"/>
        </w:rPr>
        <w:t xml:space="preserve">requirements, not supporting Tx diversity (i.e. 1Tx) and </w:t>
      </w:r>
      <w:bookmarkStart w:id="22" w:name="OLE_LINK9"/>
      <w:r>
        <w:rPr>
          <w:rFonts w:hint="eastAsia" w:eastAsia="宋体" w:cs="Times New Roman"/>
          <w:i w:val="0"/>
          <w:iCs w:val="0"/>
          <w:sz w:val="20"/>
          <w:highlight w:val="none"/>
          <w:u w:val="none"/>
          <w:lang w:val="en-US" w:eastAsia="zh-CN"/>
        </w:rPr>
        <w:t>supporting Tx diversity (i.e. 2Tx)</w:t>
      </w:r>
      <w:bookmarkEnd w:id="22"/>
      <w:r>
        <w:rPr>
          <w:rFonts w:hint="eastAsia" w:eastAsia="宋体" w:cs="Times New Roman"/>
          <w:i w:val="0"/>
          <w:iCs w:val="0"/>
          <w:sz w:val="20"/>
          <w:highlight w:val="none"/>
          <w:u w:val="none"/>
          <w:lang w:val="en-US" w:eastAsia="zh-CN"/>
        </w:rPr>
        <w:t xml:space="preserve"> are needed to be defined.</w:t>
      </w:r>
    </w:p>
    <w:p>
      <w:pPr>
        <w:keepNext/>
        <w:keepLines/>
        <w:spacing w:before="60"/>
        <w:jc w:val="both"/>
        <w:rPr>
          <w:rFonts w:ascii="Arial" w:hAnsi="Arial" w:cs="Arial"/>
          <w:b/>
          <w:bCs/>
          <w:lang w:val="en-US"/>
        </w:rPr>
      </w:pPr>
      <w:bookmarkStart w:id="23" w:name="OLE_LINK14"/>
      <w:r>
        <w:rPr>
          <w:rFonts w:hint="eastAsia" w:eastAsia="宋体" w:cs="Times New Roman"/>
          <w:i w:val="0"/>
          <w:iCs w:val="0"/>
          <w:sz w:val="20"/>
          <w:highlight w:val="none"/>
          <w:u w:val="none"/>
          <w:lang w:val="en-US" w:eastAsia="zh-CN"/>
        </w:rPr>
        <w:t>For PC2 single band n8 not supporting Tx diversity (i.e. 1Tx), t</w:t>
      </w:r>
      <w:bookmarkEnd w:id="23"/>
      <w:r>
        <w:rPr>
          <w:rFonts w:hint="eastAsia" w:eastAsia="宋体" w:cs="Times New Roman"/>
          <w:i w:val="0"/>
          <w:iCs w:val="0"/>
          <w:sz w:val="20"/>
          <w:highlight w:val="none"/>
          <w:u w:val="none"/>
          <w:lang w:val="en-US" w:eastAsia="zh-CN"/>
        </w:rPr>
        <w:t>he Reference Sensitivity Degradation from PC3 to PC2 are defined in Table:</w:t>
      </w:r>
    </w:p>
    <w:p>
      <w:pPr>
        <w:keepNext/>
        <w:keepLines/>
        <w:spacing w:before="60"/>
        <w:jc w:val="center"/>
        <w:rPr>
          <w:rFonts w:ascii="Arial" w:hAnsi="Arial" w:eastAsia="PMingLiU" w:cs="Arial"/>
          <w:b/>
          <w:bCs/>
          <w:lang w:val="en-US"/>
        </w:rPr>
      </w:pPr>
      <w:bookmarkStart w:id="24" w:name="OLE_LINK13"/>
      <w:r>
        <w:rPr>
          <w:rFonts w:ascii="Arial" w:hAnsi="Arial" w:cs="Arial"/>
          <w:b/>
          <w:bCs/>
          <w:lang w:val="en-US"/>
        </w:rPr>
        <w:t>Table 5.</w:t>
      </w:r>
      <w:r>
        <w:rPr>
          <w:rFonts w:hint="eastAsia" w:ascii="Arial" w:hAnsi="Arial" w:cs="Arial"/>
          <w:b/>
          <w:bCs/>
          <w:lang w:val="en-US" w:eastAsia="zh-CN"/>
        </w:rPr>
        <w:t>1.3</w:t>
      </w:r>
      <w:r>
        <w:rPr>
          <w:rFonts w:ascii="Arial" w:hAnsi="Arial" w:cs="Arial"/>
          <w:b/>
          <w:bCs/>
          <w:lang w:val="en-US"/>
        </w:rPr>
        <w:t>-1:</w:t>
      </w:r>
      <w:bookmarkEnd w:id="24"/>
      <w:r>
        <w:rPr>
          <w:rFonts w:ascii="Arial" w:hAnsi="Arial" w:cs="Arial"/>
          <w:b/>
          <w:bCs/>
          <w:lang w:val="en-US"/>
        </w:rPr>
        <w:t xml:space="preserve"> </w:t>
      </w:r>
      <w:bookmarkStart w:id="25" w:name="OLE_LINK6"/>
      <w:r>
        <w:rPr>
          <w:rFonts w:ascii="Arial" w:hAnsi="Arial" w:eastAsia="PMingLiU" w:cs="Arial"/>
          <w:b/>
          <w:bCs/>
          <w:lang w:val="en-US"/>
        </w:rPr>
        <w:t xml:space="preserve">Reference Sensitivity Degradation </w:t>
      </w:r>
      <w:bookmarkEnd w:id="25"/>
      <w:r>
        <w:rPr>
          <w:rFonts w:ascii="Arial" w:hAnsi="Arial" w:eastAsia="PMingLiU" w:cs="Arial"/>
          <w:b/>
          <w:bCs/>
          <w:lang w:val="en-US"/>
        </w:rPr>
        <w:t>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42"/>
        <w:gridCol w:w="1100"/>
        <w:gridCol w:w="741"/>
        <w:gridCol w:w="214"/>
        <w:gridCol w:w="526"/>
        <w:gridCol w:w="73"/>
        <w:gridCol w:w="600"/>
        <w:gridCol w:w="68"/>
        <w:gridCol w:w="533"/>
        <w:gridCol w:w="208"/>
        <w:gridCol w:w="393"/>
        <w:gridCol w:w="347"/>
        <w:gridCol w:w="261"/>
        <w:gridCol w:w="480"/>
        <w:gridCol w:w="128"/>
        <w:gridCol w:w="601"/>
        <w:gridCol w:w="12"/>
        <w:gridCol w:w="596"/>
        <w:gridCol w:w="144"/>
        <w:gridCol w:w="464"/>
        <w:gridCol w:w="277"/>
        <w:gridCol w:w="346"/>
        <w:gridCol w:w="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0"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 w:author="China Unicom" w:date="2023-05-12T21:00:45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 w:author="China Unicom" w:date="2023-05-12T21:00:45Z"/>
                <w:rFonts w:hint="default" w:eastAsia="PMingLiU"/>
                <w:szCs w:val="20"/>
                <w:lang w:val="en-US"/>
              </w:rPr>
            </w:pPr>
            <w:del w:id="3" w:author="China Unicom" w:date="2023-05-12T21:00:45Z">
              <w:r>
                <w:rPr>
                  <w:rFonts w:hint="default" w:eastAsia="PMingLiU"/>
                  <w:szCs w:val="20"/>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 w:author="China Unicom" w:date="2023-05-12T21:00:45Z"/>
                <w:rFonts w:hint="default" w:eastAsia="PMingLiU"/>
                <w:szCs w:val="20"/>
                <w:lang w:val="en-US"/>
              </w:rPr>
            </w:pPr>
            <w:del w:id="5" w:author="China Unicom" w:date="2023-05-12T21:00:45Z">
              <w:r>
                <w:rPr>
                  <w:rFonts w:hint="default" w:eastAsia="PMingLiU"/>
                  <w:szCs w:val="20"/>
                  <w:lang w:val="en-US"/>
                </w:rPr>
                <w:delText>5</w:delText>
              </w:r>
            </w:del>
          </w:p>
          <w:p>
            <w:pPr>
              <w:pStyle w:val="86"/>
              <w:widowControl/>
              <w:suppressLineNumbers w:val="0"/>
              <w:spacing w:before="0" w:beforeAutospacing="0" w:afterAutospacing="0"/>
              <w:ind w:left="0" w:right="0"/>
              <w:rPr>
                <w:del w:id="6" w:author="China Unicom" w:date="2023-05-12T21:00:45Z"/>
                <w:rFonts w:hint="default" w:eastAsia="PMingLiU"/>
                <w:szCs w:val="20"/>
                <w:lang w:val="en-US"/>
              </w:rPr>
            </w:pPr>
            <w:del w:id="7" w:author="China Unicom" w:date="2023-05-12T21:00:45Z">
              <w:r>
                <w:rPr>
                  <w:rFonts w:hint="default" w:eastAsia="PMingLiU"/>
                  <w:szCs w:val="20"/>
                  <w:lang w:val="en-US"/>
                </w:rPr>
                <w:delText>MHz</w:delText>
              </w:r>
            </w:del>
            <w:del w:id="8" w:author="China Unicom" w:date="2023-05-12T21:00:45Z">
              <w:r>
                <w:rPr>
                  <w:rFonts w:hint="default" w:eastAsia="PMingLiU"/>
                  <w:szCs w:val="20"/>
                  <w:lang w:val="en-US"/>
                </w:rPr>
                <w:br w:type="textWrapping"/>
              </w:r>
            </w:del>
            <w:del w:id="9" w:author="China Unicom" w:date="2023-05-12T21:00:45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0" w:author="China Unicom" w:date="2023-05-12T21:00:45Z"/>
                <w:rFonts w:hint="default" w:eastAsia="PMingLiU"/>
                <w:szCs w:val="20"/>
                <w:lang w:val="en-US"/>
              </w:rPr>
            </w:pPr>
            <w:del w:id="11" w:author="China Unicom" w:date="2023-05-12T21:00:45Z">
              <w:r>
                <w:rPr>
                  <w:rFonts w:hint="default" w:eastAsia="PMingLiU"/>
                  <w:szCs w:val="20"/>
                  <w:lang w:val="en-US"/>
                </w:rPr>
                <w:delText>10</w:delText>
              </w:r>
            </w:del>
          </w:p>
          <w:p>
            <w:pPr>
              <w:pStyle w:val="86"/>
              <w:widowControl/>
              <w:suppressLineNumbers w:val="0"/>
              <w:spacing w:before="0" w:beforeAutospacing="0" w:afterAutospacing="0"/>
              <w:ind w:left="0" w:right="0"/>
              <w:rPr>
                <w:del w:id="12" w:author="China Unicom" w:date="2023-05-12T21:00:45Z"/>
                <w:rFonts w:hint="default" w:eastAsia="PMingLiU"/>
                <w:szCs w:val="20"/>
                <w:lang w:val="en-US"/>
              </w:rPr>
            </w:pPr>
            <w:del w:id="13" w:author="China Unicom" w:date="2023-05-12T21:00:45Z">
              <w:r>
                <w:rPr>
                  <w:rFonts w:hint="default" w:eastAsia="PMingLiU"/>
                  <w:szCs w:val="20"/>
                  <w:lang w:val="en-US"/>
                </w:rPr>
                <w:delText>MHz</w:delText>
              </w:r>
            </w:del>
            <w:del w:id="14" w:author="China Unicom" w:date="2023-05-12T21:00:45Z">
              <w:r>
                <w:rPr>
                  <w:rFonts w:hint="default" w:eastAsia="PMingLiU"/>
                  <w:szCs w:val="20"/>
                  <w:lang w:val="en-US"/>
                </w:rPr>
                <w:br w:type="textWrapping"/>
              </w:r>
            </w:del>
            <w:del w:id="15" w:author="China Unicom" w:date="2023-05-12T21:00:45Z">
              <w:r>
                <w:rPr>
                  <w:rFonts w:hint="default" w:eastAsia="PMingLiU"/>
                  <w:szCs w:val="20"/>
                  <w:lang w:val="en-US"/>
                </w:rPr>
                <w:delText>(dB)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6" w:author="China Unicom" w:date="2023-05-12T21:00:45Z"/>
                <w:rFonts w:hint="default" w:eastAsia="PMingLiU"/>
                <w:szCs w:val="20"/>
                <w:lang w:val="en-US"/>
              </w:rPr>
            </w:pPr>
            <w:del w:id="17" w:author="China Unicom" w:date="2023-05-12T21:00:45Z">
              <w:r>
                <w:rPr>
                  <w:rFonts w:hint="default" w:eastAsia="PMingLiU"/>
                  <w:szCs w:val="20"/>
                  <w:lang w:val="en-US"/>
                </w:rPr>
                <w:delText>15</w:delText>
              </w:r>
            </w:del>
          </w:p>
          <w:p>
            <w:pPr>
              <w:pStyle w:val="86"/>
              <w:widowControl/>
              <w:suppressLineNumbers w:val="0"/>
              <w:spacing w:before="0" w:beforeAutospacing="0" w:afterAutospacing="0"/>
              <w:ind w:left="0" w:right="0"/>
              <w:rPr>
                <w:del w:id="18" w:author="China Unicom" w:date="2023-05-12T21:00:45Z"/>
                <w:rFonts w:hint="default" w:eastAsia="PMingLiU"/>
                <w:szCs w:val="20"/>
                <w:lang w:val="en-US"/>
              </w:rPr>
            </w:pPr>
            <w:del w:id="19" w:author="China Unicom" w:date="2023-05-12T21:00:45Z">
              <w:r>
                <w:rPr>
                  <w:rFonts w:hint="default" w:eastAsia="PMingLiU"/>
                  <w:szCs w:val="20"/>
                  <w:lang w:val="en-US"/>
                </w:rPr>
                <w:delText>MHz</w:delText>
              </w:r>
            </w:del>
            <w:del w:id="20" w:author="China Unicom" w:date="2023-05-12T21:00:45Z">
              <w:r>
                <w:rPr>
                  <w:rFonts w:hint="default" w:eastAsia="PMingLiU"/>
                  <w:szCs w:val="20"/>
                  <w:lang w:val="en-US"/>
                </w:rPr>
                <w:br w:type="textWrapping"/>
              </w:r>
            </w:del>
            <w:del w:id="21"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2" w:author="China Unicom" w:date="2023-05-12T21:00:45Z"/>
                <w:rFonts w:hint="default" w:eastAsia="PMingLiU"/>
                <w:szCs w:val="20"/>
                <w:lang w:val="en-US"/>
              </w:rPr>
            </w:pPr>
            <w:del w:id="23" w:author="China Unicom" w:date="2023-05-12T21:00:45Z">
              <w:r>
                <w:rPr>
                  <w:rFonts w:hint="default" w:eastAsia="PMingLiU"/>
                  <w:szCs w:val="20"/>
                  <w:lang w:val="en-US"/>
                </w:rPr>
                <w:delText>20</w:delText>
              </w:r>
            </w:del>
          </w:p>
          <w:p>
            <w:pPr>
              <w:pStyle w:val="86"/>
              <w:widowControl/>
              <w:suppressLineNumbers w:val="0"/>
              <w:spacing w:before="0" w:beforeAutospacing="0" w:afterAutospacing="0"/>
              <w:ind w:left="0" w:right="0"/>
              <w:rPr>
                <w:del w:id="24" w:author="China Unicom" w:date="2023-05-12T21:00:45Z"/>
                <w:rFonts w:hint="default" w:eastAsia="PMingLiU"/>
                <w:szCs w:val="20"/>
                <w:lang w:val="en-US"/>
              </w:rPr>
            </w:pPr>
            <w:del w:id="25" w:author="China Unicom" w:date="2023-05-12T21:00:45Z">
              <w:r>
                <w:rPr>
                  <w:rFonts w:hint="default" w:eastAsia="PMingLiU"/>
                  <w:szCs w:val="20"/>
                  <w:lang w:val="en-US"/>
                </w:rPr>
                <w:delText>MHz</w:delText>
              </w:r>
            </w:del>
            <w:del w:id="26" w:author="China Unicom" w:date="2023-05-12T21:00:45Z">
              <w:r>
                <w:rPr>
                  <w:rFonts w:hint="default" w:eastAsia="PMingLiU"/>
                  <w:szCs w:val="20"/>
                  <w:lang w:val="en-US"/>
                </w:rPr>
                <w:br w:type="textWrapping"/>
              </w:r>
            </w:del>
            <w:del w:id="27" w:author="China Unicom" w:date="2023-05-12T21:00:45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8" w:author="China Unicom" w:date="2023-05-12T21:00:45Z"/>
                <w:rFonts w:hint="default" w:eastAsia="PMingLiU"/>
                <w:szCs w:val="20"/>
                <w:lang w:val="en-US"/>
              </w:rPr>
            </w:pPr>
            <w:del w:id="29" w:author="China Unicom" w:date="2023-05-12T21:00:45Z">
              <w:r>
                <w:rPr>
                  <w:rFonts w:hint="default" w:eastAsia="PMingLiU"/>
                  <w:szCs w:val="20"/>
                  <w:lang w:val="en-US"/>
                </w:rPr>
                <w:delText>25</w:delText>
              </w:r>
            </w:del>
          </w:p>
          <w:p>
            <w:pPr>
              <w:pStyle w:val="86"/>
              <w:widowControl/>
              <w:suppressLineNumbers w:val="0"/>
              <w:spacing w:before="0" w:beforeAutospacing="0" w:afterAutospacing="0"/>
              <w:ind w:left="0" w:right="0"/>
              <w:rPr>
                <w:del w:id="30" w:author="China Unicom" w:date="2023-05-12T21:00:45Z"/>
                <w:rFonts w:hint="default" w:eastAsia="PMingLiU"/>
                <w:szCs w:val="20"/>
                <w:lang w:val="en-US"/>
              </w:rPr>
            </w:pPr>
            <w:del w:id="31" w:author="China Unicom" w:date="2023-05-12T21:00:45Z">
              <w:r>
                <w:rPr>
                  <w:rFonts w:hint="default" w:eastAsia="PMingLiU"/>
                  <w:szCs w:val="20"/>
                  <w:lang w:val="en-US"/>
                </w:rPr>
                <w:delText>MHz</w:delText>
              </w:r>
            </w:del>
            <w:del w:id="32" w:author="China Unicom" w:date="2023-05-12T21:00:45Z">
              <w:r>
                <w:rPr>
                  <w:rFonts w:hint="default" w:eastAsia="PMingLiU"/>
                  <w:szCs w:val="20"/>
                  <w:lang w:val="en-US"/>
                </w:rPr>
                <w:br w:type="textWrapping"/>
              </w:r>
            </w:del>
            <w:del w:id="33"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 w:author="China Unicom" w:date="2023-05-12T21:00:45Z"/>
                <w:rFonts w:hint="default" w:eastAsia="PMingLiU"/>
                <w:szCs w:val="20"/>
                <w:lang w:val="en-US"/>
              </w:rPr>
            </w:pPr>
            <w:del w:id="35" w:author="China Unicom" w:date="2023-05-12T21:00:45Z">
              <w:r>
                <w:rPr>
                  <w:rFonts w:hint="default" w:eastAsia="PMingLiU"/>
                  <w:szCs w:val="20"/>
                  <w:lang w:val="en-US"/>
                </w:rPr>
                <w:delText>30 MHz (dB)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6" w:author="China Unicom" w:date="2023-05-12T21:00:45Z"/>
                <w:rFonts w:hint="default" w:eastAsia="PMingLiU"/>
                <w:szCs w:val="20"/>
                <w:lang w:val="en-US"/>
              </w:rPr>
            </w:pPr>
            <w:del w:id="37" w:author="China Unicom" w:date="2023-05-12T21:00:45Z">
              <w:r>
                <w:rPr>
                  <w:rFonts w:hint="default" w:eastAsia="PMingLiU"/>
                  <w:szCs w:val="20"/>
                  <w:lang w:val="en-US"/>
                </w:rPr>
                <w:delText>35 MHz (dB)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8" w:author="China Unicom" w:date="2023-05-12T21:00:45Z"/>
                <w:rFonts w:hint="default" w:eastAsia="PMingLiU"/>
                <w:szCs w:val="20"/>
                <w:lang w:val="en-US"/>
              </w:rPr>
            </w:pPr>
            <w:del w:id="39" w:author="China Unicom" w:date="2023-05-12T21:00:45Z">
              <w:r>
                <w:rPr>
                  <w:rFonts w:hint="default" w:eastAsia="PMingLiU"/>
                  <w:szCs w:val="20"/>
                  <w:lang w:val="en-US"/>
                </w:rPr>
                <w:delText>40</w:delText>
              </w:r>
            </w:del>
          </w:p>
          <w:p>
            <w:pPr>
              <w:pStyle w:val="86"/>
              <w:widowControl/>
              <w:suppressLineNumbers w:val="0"/>
              <w:spacing w:before="0" w:beforeAutospacing="0" w:afterAutospacing="0"/>
              <w:ind w:left="0" w:right="0"/>
              <w:rPr>
                <w:del w:id="40" w:author="China Unicom" w:date="2023-05-12T21:00:45Z"/>
                <w:rFonts w:hint="default" w:eastAsia="PMingLiU"/>
                <w:szCs w:val="20"/>
                <w:lang w:val="en-US"/>
              </w:rPr>
            </w:pPr>
            <w:del w:id="41" w:author="China Unicom" w:date="2023-05-12T21:00:45Z">
              <w:r>
                <w:rPr>
                  <w:rFonts w:hint="default" w:eastAsia="PMingLiU"/>
                  <w:szCs w:val="20"/>
                  <w:lang w:val="en-US"/>
                </w:rPr>
                <w:delText>MHz</w:delText>
              </w:r>
            </w:del>
            <w:del w:id="42" w:author="China Unicom" w:date="2023-05-12T21:00:45Z">
              <w:r>
                <w:rPr>
                  <w:rFonts w:hint="default" w:eastAsia="PMingLiU"/>
                  <w:szCs w:val="20"/>
                  <w:lang w:val="en-US"/>
                </w:rPr>
                <w:br w:type="textWrapping"/>
              </w:r>
            </w:del>
            <w:del w:id="43"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4" w:author="China Unicom" w:date="2023-05-12T21:00:45Z"/>
                <w:rFonts w:hint="default" w:eastAsia="PMingLiU"/>
                <w:szCs w:val="20"/>
                <w:lang w:val="en-US"/>
              </w:rPr>
            </w:pPr>
            <w:del w:id="45" w:author="China Unicom" w:date="2023-05-12T21:00:45Z">
              <w:r>
                <w:rPr>
                  <w:rFonts w:hint="default" w:eastAsia="PMingLiU"/>
                  <w:szCs w:val="20"/>
                  <w:lang w:val="en-US"/>
                </w:rPr>
                <w:delText>45 MHz (dB)</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6" w:author="China Unicom" w:date="2023-05-12T21:00:45Z"/>
                <w:rFonts w:hint="default" w:eastAsia="PMingLiU"/>
                <w:szCs w:val="20"/>
                <w:lang w:val="en-US"/>
              </w:rPr>
            </w:pPr>
            <w:del w:id="47" w:author="China Unicom" w:date="2023-05-12T21:00:45Z">
              <w:r>
                <w:rPr>
                  <w:rFonts w:hint="default" w:eastAsia="PMingLiU"/>
                  <w:szCs w:val="20"/>
                  <w:lang w:val="en-US"/>
                </w:rPr>
                <w:delText>50</w:delText>
              </w:r>
            </w:del>
          </w:p>
          <w:p>
            <w:pPr>
              <w:pStyle w:val="86"/>
              <w:widowControl/>
              <w:suppressLineNumbers w:val="0"/>
              <w:spacing w:before="0" w:beforeAutospacing="0" w:afterAutospacing="0"/>
              <w:ind w:left="0" w:right="0"/>
              <w:rPr>
                <w:del w:id="48" w:author="China Unicom" w:date="2023-05-12T21:00:45Z"/>
                <w:rFonts w:hint="default" w:eastAsia="PMingLiU"/>
                <w:szCs w:val="20"/>
                <w:lang w:val="en-US"/>
              </w:rPr>
            </w:pPr>
            <w:del w:id="49" w:author="China Unicom" w:date="2023-05-12T21:00:45Z">
              <w:r>
                <w:rPr>
                  <w:rFonts w:hint="default" w:eastAsia="PMingLiU"/>
                  <w:szCs w:val="20"/>
                  <w:lang w:val="en-US"/>
                </w:rPr>
                <w:delText>MHz</w:delText>
              </w:r>
            </w:del>
            <w:del w:id="50" w:author="China Unicom" w:date="2023-05-12T21:00:45Z">
              <w:r>
                <w:rPr>
                  <w:rFonts w:hint="default" w:eastAsia="PMingLiU"/>
                  <w:szCs w:val="20"/>
                  <w:lang w:val="en-US"/>
                </w:rPr>
                <w:br w:type="textWrapping"/>
              </w:r>
            </w:del>
            <w:del w:id="51" w:author="China Unicom" w:date="2023-05-12T21:00:45Z">
              <w:r>
                <w:rPr>
                  <w:rFonts w:hint="default" w:eastAsia="PMingLiU"/>
                  <w:szCs w:val="20"/>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53" w:author="China Unicom" w:date="2023-05-12T21:00:45Z"/>
                <w:rFonts w:hint="eastAsia" w:ascii="Arial" w:hAnsi="Arial" w:eastAsia="等线" w:cs="Arial"/>
                <w:i w:val="0"/>
                <w:iCs/>
                <w:color w:val="auto"/>
                <w:sz w:val="18"/>
                <w:szCs w:val="20"/>
                <w:lang w:val="en-US" w:eastAsia="zh-CN" w:bidi="ar-SA"/>
              </w:rPr>
            </w:pPr>
            <w:del w:id="54" w:author="China Unicom" w:date="2023-05-12T21:00:45Z">
              <w:r>
                <w:rPr>
                  <w:rFonts w:hint="eastAsia" w:ascii="Arial" w:hAnsi="Arial" w:eastAsia="等线" w:cs="Arial"/>
                  <w:i w:val="0"/>
                  <w:iCs/>
                  <w:color w:val="auto"/>
                  <w:sz w:val="18"/>
                  <w:szCs w:val="20"/>
                  <w:lang w:val="en-US" w:eastAsia="zh-CN" w:bidi="ar-SA"/>
                </w:rPr>
                <w:delText>R4-2219723</w:delText>
              </w:r>
            </w:del>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55" w:author="China Unicom" w:date="2023-05-12T21:00:45Z"/>
                <w:rFonts w:hint="default" w:ascii="Arial" w:hAnsi="Arial" w:eastAsia="宋体" w:cs="Arial"/>
                <w:sz w:val="20"/>
                <w:szCs w:val="20"/>
                <w:lang w:val="en-US" w:eastAsia="zh-CN"/>
              </w:rPr>
            </w:pPr>
            <w:del w:id="56" w:author="China Unicom" w:date="2023-05-12T21:00:45Z">
              <w:r>
                <w:rPr>
                  <w:rFonts w:hint="eastAsia" w:ascii="Arial" w:hAnsi="Arial" w:eastAsia="等线" w:cs="Arial"/>
                  <w:i w:val="0"/>
                  <w:iCs/>
                  <w:color w:val="auto"/>
                  <w:sz w:val="18"/>
                  <w:szCs w:val="20"/>
                  <w:lang w:val="en-US" w:eastAsia="zh-CN" w:bidi="ar-SA"/>
                </w:rPr>
                <w:delText>n8</w:delText>
              </w:r>
            </w:del>
          </w:p>
        </w:tc>
        <w:tc>
          <w:tcPr>
            <w:tcW w:w="741"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57" w:author="China Unicom" w:date="2023-05-12T21:00:45Z"/>
                <w:rFonts w:hint="default" w:eastAsia="宋体"/>
                <w:szCs w:val="20"/>
                <w:lang w:val="en-US" w:eastAsia="zh-CN"/>
              </w:rPr>
            </w:pPr>
            <w:del w:id="58" w:author="China Unicom" w:date="2023-05-12T21:00:45Z">
              <w:r>
                <w:rPr>
                  <w:rFonts w:hint="default"/>
                  <w:szCs w:val="20"/>
                </w:rPr>
                <w:delText>[0.2]</w:delText>
              </w:r>
            </w:del>
          </w:p>
        </w:tc>
        <w:tc>
          <w:tcPr>
            <w:tcW w:w="740" w:type="dxa"/>
            <w:gridSpan w:val="2"/>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59" w:author="China Unicom" w:date="2023-05-12T21:00:45Z"/>
                <w:rFonts w:hint="default" w:eastAsia="宋体"/>
                <w:szCs w:val="20"/>
                <w:lang w:val="en-US" w:eastAsia="zh-CN"/>
              </w:rPr>
            </w:pPr>
            <w:del w:id="60" w:author="China Unicom" w:date="2023-05-12T21:00:45Z">
              <w:r>
                <w:rPr>
                  <w:rFonts w:hint="default"/>
                  <w:szCs w:val="20"/>
                </w:rPr>
                <w:delText>[0.2]</w:delText>
              </w:r>
            </w:del>
          </w:p>
        </w:tc>
        <w:tc>
          <w:tcPr>
            <w:tcW w:w="741" w:type="dxa"/>
            <w:gridSpan w:val="3"/>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61" w:author="China Unicom" w:date="2023-05-12T21:00:45Z"/>
                <w:rFonts w:hint="default" w:eastAsia="宋体"/>
                <w:szCs w:val="20"/>
                <w:lang w:val="en-US" w:eastAsia="zh-CN"/>
              </w:rPr>
            </w:pPr>
            <w:del w:id="62" w:author="China Unicom" w:date="2023-05-12T21:00:45Z">
              <w:r>
                <w:rPr>
                  <w:rFonts w:hint="default"/>
                  <w:szCs w:val="20"/>
                </w:rPr>
                <w:delText>[0.4]</w:delText>
              </w:r>
            </w:del>
          </w:p>
        </w:tc>
        <w:tc>
          <w:tcPr>
            <w:tcW w:w="741" w:type="dxa"/>
            <w:gridSpan w:val="2"/>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63" w:author="China Unicom" w:date="2023-05-12T21:00:45Z"/>
                <w:rFonts w:hint="default" w:eastAsia="宋体"/>
                <w:szCs w:val="20"/>
                <w:lang w:val="en-US" w:eastAsia="zh-CN"/>
              </w:rPr>
            </w:pPr>
            <w:del w:id="64" w:author="China Unicom" w:date="2023-05-12T21:00:45Z">
              <w:r>
                <w:rPr>
                  <w:rFonts w:hint="default"/>
                  <w:szCs w:val="20"/>
                </w:rPr>
                <w:delText>[4.1]</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5" w:author="China Unicom" w:date="2023-05-12T21:00:45Z"/>
                <w:rFonts w:hint="default" w:ascii="Arial" w:hAnsi="Arial" w:eastAsia="宋体" w:cs="Times New Roman"/>
                <w:sz w:val="18"/>
                <w:szCs w:val="20"/>
                <w:lang w:val="en-US" w:eastAsia="zh-CN" w:bidi="ar-SA"/>
              </w:rPr>
            </w:pPr>
            <w:del w:id="66"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7" w:author="China Unicom" w:date="2023-05-12T21:00:45Z"/>
                <w:rFonts w:hint="default" w:ascii="Arial" w:hAnsi="Arial" w:eastAsia="PMingLiU" w:cs="Times New Roman"/>
                <w:sz w:val="18"/>
                <w:szCs w:val="20"/>
                <w:lang w:val="en-US" w:eastAsia="en-US" w:bidi="ar-SA"/>
              </w:rPr>
            </w:pPr>
            <w:del w:id="68"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9" w:author="China Unicom" w:date="2023-05-12T21:00:45Z"/>
                <w:rFonts w:hint="default" w:ascii="Arial" w:hAnsi="Arial" w:eastAsia="宋体" w:cs="Times New Roman"/>
                <w:sz w:val="18"/>
                <w:szCs w:val="20"/>
                <w:lang w:val="en-US" w:eastAsia="zh-CN" w:bidi="ar-SA"/>
              </w:rPr>
            </w:pPr>
            <w:del w:id="70" w:author="China Unicom" w:date="2023-05-12T21:00:45Z">
              <w:r>
                <w:rPr>
                  <w:rFonts w:hint="default"/>
                  <w:szCs w:val="20"/>
                </w:rPr>
                <w:delText>[2.9]</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1" w:author="China Unicom" w:date="2023-05-12T21:00:45Z"/>
                <w:rFonts w:hint="default" w:ascii="Arial" w:hAnsi="Arial" w:eastAsia="PMingLiU" w:cs="Times New Roman"/>
                <w:sz w:val="18"/>
                <w:szCs w:val="20"/>
                <w:lang w:val="en-US" w:eastAsia="en-US" w:bidi="ar-SA"/>
              </w:rPr>
            </w:pPr>
            <w:del w:id="72"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3" w:author="China Unicom" w:date="2023-05-12T21:00:45Z"/>
                <w:rFonts w:hint="default" w:ascii="Arial" w:hAnsi="Arial" w:eastAsia="PMingLiU" w:cs="Times New Roman"/>
                <w:sz w:val="18"/>
                <w:szCs w:val="20"/>
                <w:lang w:val="en-US" w:eastAsia="en-US" w:bidi="ar-SA"/>
              </w:rPr>
            </w:pPr>
            <w:del w:id="74" w:author="China Unicom" w:date="2023-05-12T21:00:45Z">
              <w:r>
                <w:rPr>
                  <w:rFonts w:hint="default" w:ascii="Arial" w:hAnsi="Arial" w:eastAsia="PMingLiU" w:cs="Times New Roman"/>
                  <w:kern w:val="2"/>
                  <w:sz w:val="18"/>
                  <w:szCs w:val="20"/>
                  <w:lang w:val="en-US" w:eastAsia="zh-CN" w:bidi="ar-SA"/>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5" w:author="China Unicom" w:date="2023-05-12T21:00:45Z"/>
                <w:rFonts w:hint="default" w:ascii="Arial" w:hAnsi="Arial" w:eastAsia="PMingLiU" w:cs="Times New Roman"/>
                <w:sz w:val="18"/>
                <w:szCs w:val="20"/>
                <w:lang w:val="en-US" w:eastAsia="en-US" w:bidi="ar-SA"/>
              </w:rPr>
            </w:pPr>
            <w:del w:id="76" w:author="China Unicom" w:date="2023-05-12T21:00:45Z">
              <w:r>
                <w:rPr>
                  <w:rFonts w:hint="default" w:ascii="Arial" w:hAnsi="Arial" w:eastAsia="PMingLiU" w:cs="Times New Roman"/>
                  <w:kern w:val="2"/>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78" w:author="China Unicom" w:date="2023-05-12T21:00:45Z"/>
                <w:rFonts w:hint="eastAsia" w:ascii="Times New Roman" w:hAnsi="Times New Roman" w:eastAsia="Yu Mincho" w:cs="Times New Roman"/>
                <w:sz w:val="16"/>
                <w:szCs w:val="18"/>
              </w:rPr>
            </w:pPr>
            <w:del w:id="79" w:author="China Unicom" w:date="2023-05-12T21:00:45Z">
              <w:r>
                <w:rPr>
                  <w:rFonts w:hint="eastAsia" w:ascii="Arial" w:hAnsi="Arial" w:eastAsia="等线" w:cs="Arial"/>
                  <w:i w:val="0"/>
                  <w:iCs/>
                  <w:color w:val="auto"/>
                  <w:sz w:val="18"/>
                  <w:szCs w:val="20"/>
                  <w:lang w:val="en-US" w:eastAsia="zh-CN" w:bidi="ar-SA"/>
                </w:rPr>
                <w:delText>R4-2218113</w:delText>
              </w:r>
            </w:del>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80" w:author="China Unicom" w:date="2023-05-12T21:00:45Z"/>
                <w:rFonts w:hint="eastAsia" w:ascii="Arial" w:hAnsi="Arial" w:eastAsia="等线" w:cs="Arial"/>
                <w:i w:val="0"/>
                <w:iCs/>
                <w:color w:val="auto"/>
                <w:sz w:val="18"/>
                <w:szCs w:val="20"/>
                <w:lang w:val="en-US" w:eastAsia="zh-CN" w:bidi="ar-SA"/>
              </w:rPr>
            </w:pPr>
            <w:del w:id="81" w:author="China Unicom" w:date="2023-05-12T21:00:45Z">
              <w:r>
                <w:rPr>
                  <w:rFonts w:hint="eastAsia" w:ascii="Arial" w:hAnsi="Arial" w:eastAsia="等线" w:cs="Arial"/>
                  <w:i w:val="0"/>
                  <w:iCs/>
                  <w:color w:val="auto"/>
                  <w:sz w:val="18"/>
                  <w:szCs w:val="20"/>
                  <w:lang w:val="en-US" w:eastAsia="zh-CN" w:bidi="ar-SA"/>
                </w:rPr>
                <w:delText>n8</w:delText>
              </w:r>
            </w:del>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2" w:author="China Unicom" w:date="2023-05-12T21:00:45Z"/>
                <w:rFonts w:hint="eastAsia" w:ascii="Arial" w:hAnsi="Arial" w:eastAsia="宋体" w:cs="Arial"/>
                <w:sz w:val="18"/>
                <w:szCs w:val="18"/>
                <w:lang w:val="en-US" w:eastAsia="zh-CN" w:bidi="ar-SA"/>
              </w:rPr>
            </w:pPr>
            <w:del w:id="83" w:author="China Unicom" w:date="2023-05-12T21:00:45Z">
              <w:r>
                <w:rPr>
                  <w:rFonts w:hint="default" w:ascii="Arial" w:hAnsi="Arial" w:cs="Arial"/>
                  <w:sz w:val="18"/>
                  <w:szCs w:val="18"/>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4" w:author="China Unicom" w:date="2023-05-12T21:00:45Z"/>
                <w:rFonts w:hint="eastAsia" w:ascii="Arial" w:hAnsi="Arial" w:eastAsia="宋体" w:cs="Arial"/>
                <w:sz w:val="18"/>
                <w:szCs w:val="18"/>
                <w:lang w:val="en-US" w:eastAsia="zh-CN" w:bidi="ar-SA"/>
              </w:rPr>
            </w:pPr>
            <w:del w:id="85" w:author="China Unicom" w:date="2023-05-12T21:00:45Z">
              <w:r>
                <w:rPr>
                  <w:rFonts w:hint="default" w:ascii="Arial" w:hAnsi="Arial" w:cs="Arial"/>
                  <w:sz w:val="18"/>
                  <w:szCs w:val="18"/>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6" w:author="China Unicom" w:date="2023-05-12T21:00:45Z"/>
                <w:rFonts w:hint="eastAsia" w:ascii="Arial" w:hAnsi="Arial" w:eastAsia="宋体" w:cs="Arial"/>
                <w:sz w:val="18"/>
                <w:szCs w:val="18"/>
                <w:lang w:val="en-US" w:eastAsia="zh-CN" w:bidi="ar-SA"/>
              </w:rPr>
            </w:pPr>
            <w:del w:id="87" w:author="China Unicom" w:date="2023-05-12T21:00:45Z">
              <w:r>
                <w:rPr>
                  <w:rFonts w:hint="default" w:ascii="Arial" w:hAnsi="Arial" w:cs="Arial"/>
                  <w:sz w:val="18"/>
                  <w:szCs w:val="18"/>
                </w:rPr>
                <w:delText>TBC</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8" w:author="China Unicom" w:date="2023-05-12T21:00:45Z"/>
                <w:rFonts w:hint="eastAsia" w:ascii="Arial" w:hAnsi="Arial" w:eastAsia="宋体" w:cs="Arial"/>
                <w:sz w:val="18"/>
                <w:szCs w:val="18"/>
                <w:lang w:val="en-US" w:eastAsia="zh-CN" w:bidi="ar-SA"/>
              </w:rPr>
            </w:pPr>
            <w:del w:id="89" w:author="China Unicom" w:date="2023-05-12T21:00:45Z">
              <w:r>
                <w:rPr>
                  <w:rFonts w:hint="default" w:ascii="Arial" w:hAnsi="Arial" w:cs="Arial"/>
                  <w:sz w:val="18"/>
                  <w:szCs w:val="18"/>
                </w:rPr>
                <w:delText>TBC</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0" w:author="China Unicom" w:date="2023-05-12T21:00:45Z"/>
                <w:rFonts w:hint="eastAsia" w:ascii="Arial" w:hAnsi="Arial" w:eastAsia="宋体" w:cs="Arial"/>
                <w:sz w:val="18"/>
                <w:szCs w:val="18"/>
                <w:lang w:val="en-US" w:eastAsia="zh-CN" w:bidi="ar-SA"/>
              </w:rPr>
            </w:pPr>
            <w:del w:id="91" w:author="China Unicom" w:date="2023-05-12T21:00:45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2" w:author="China Unicom" w:date="2023-05-12T21:00:45Z"/>
                <w:rFonts w:hint="eastAsia" w:ascii="Arial" w:hAnsi="Arial" w:eastAsia="宋体" w:cs="Arial"/>
                <w:sz w:val="18"/>
                <w:szCs w:val="18"/>
                <w:lang w:val="en-US" w:eastAsia="zh-CN" w:bidi="ar-SA"/>
              </w:rPr>
            </w:pPr>
            <w:del w:id="93" w:author="China Unicom" w:date="2023-05-12T21:00:45Z">
              <w:r>
                <w:rPr>
                  <w:rFonts w:hint="eastAsia" w:ascii="Arial" w:hAnsi="Arial" w:eastAsia="宋体" w:cs="Arial"/>
                  <w:sz w:val="18"/>
                  <w:szCs w:val="18"/>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4" w:author="China Unicom" w:date="2023-05-12T21:00:45Z"/>
                <w:rFonts w:hint="eastAsia" w:ascii="Arial" w:hAnsi="Arial" w:eastAsia="宋体" w:cs="Arial"/>
                <w:sz w:val="18"/>
                <w:szCs w:val="18"/>
                <w:lang w:val="en-US" w:eastAsia="zh-CN" w:bidi="ar-SA"/>
              </w:rPr>
            </w:pPr>
            <w:del w:id="95" w:author="China Unicom" w:date="2023-05-12T21:00:45Z">
              <w:r>
                <w:rPr>
                  <w:rFonts w:hint="default" w:ascii="Arial" w:hAnsi="Arial" w:cs="Arial"/>
                  <w:sz w:val="18"/>
                  <w:szCs w:val="18"/>
                </w:rPr>
                <w:delText>2.8</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6" w:author="China Unicom" w:date="2023-05-12T21:00:45Z"/>
                <w:rFonts w:hint="eastAsia" w:ascii="Arial" w:hAnsi="Arial" w:eastAsia="宋体" w:cs="Arial"/>
                <w:sz w:val="18"/>
                <w:szCs w:val="18"/>
                <w:lang w:val="en-US" w:eastAsia="zh-CN" w:bidi="ar-SA"/>
              </w:rPr>
            </w:pPr>
            <w:del w:id="97" w:author="China Unicom" w:date="2023-05-12T21:00:45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8" w:author="China Unicom" w:date="2023-05-12T21:00:45Z"/>
                <w:rFonts w:hint="eastAsia" w:ascii="Arial" w:hAnsi="Arial" w:eastAsia="宋体" w:cs="Arial"/>
                <w:sz w:val="18"/>
                <w:szCs w:val="18"/>
                <w:lang w:val="en-US" w:eastAsia="zh-CN" w:bidi="ar-SA"/>
              </w:rPr>
            </w:pPr>
            <w:del w:id="99" w:author="China Unicom" w:date="2023-05-12T21:00:45Z">
              <w:r>
                <w:rPr>
                  <w:rFonts w:hint="eastAsia" w:ascii="Arial" w:hAnsi="Arial" w:eastAsia="宋体" w:cs="Arial"/>
                  <w:sz w:val="18"/>
                  <w:szCs w:val="18"/>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100" w:author="China Unicom" w:date="2023-05-12T21:00:45Z"/>
                <w:rFonts w:hint="eastAsia" w:ascii="Arial" w:hAnsi="Arial" w:eastAsia="宋体" w:cs="Arial"/>
                <w:sz w:val="18"/>
                <w:szCs w:val="18"/>
                <w:lang w:val="en-US" w:eastAsia="zh-CN" w:bidi="ar-SA"/>
              </w:rPr>
            </w:pPr>
            <w:del w:id="101" w:author="China Unicom" w:date="2023-05-12T21:00:45Z">
              <w:r>
                <w:rPr>
                  <w:rFonts w:hint="eastAsia" w:ascii="Arial" w:hAnsi="Arial" w:eastAsia="宋体" w:cs="Arial"/>
                  <w:sz w:val="18"/>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103" w:author="China Unicom" w:date="2023-05-12T21:00:45Z"/>
                <w:rFonts w:hint="eastAsia" w:ascii="Arial" w:hAnsi="Arial" w:eastAsia="等线" w:cs="Arial"/>
                <w:i w:val="0"/>
                <w:iCs/>
                <w:color w:val="auto"/>
                <w:sz w:val="18"/>
                <w:szCs w:val="20"/>
                <w:lang w:val="en-US" w:eastAsia="zh-CN" w:bidi="ar-SA"/>
              </w:rPr>
            </w:pPr>
          </w:p>
        </w:tc>
        <w:tc>
          <w:tcPr>
            <w:tcW w:w="8580"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del w:id="104" w:author="China Unicom" w:date="2023-05-12T21:00:45Z"/>
                <w:rFonts w:hint="eastAsia" w:ascii="Arial" w:hAnsi="Arial" w:eastAsia="宋体" w:cs="Arial"/>
                <w:sz w:val="18"/>
                <w:szCs w:val="18"/>
                <w:lang w:val="en-US" w:eastAsia="zh-CN"/>
              </w:rPr>
            </w:pPr>
            <w:del w:id="105" w:author="China Unicom" w:date="2023-05-12T21:00:45Z">
              <w:r>
                <w:rPr>
                  <w:rFonts w:hint="default" w:ascii="Arial" w:hAnsi="Arial" w:cs="Times New Roman" w:eastAsiaTheme="minorEastAsia"/>
                  <w:sz w:val="18"/>
                  <w:szCs w:val="20"/>
                  <w:lang w:val="en-US" w:eastAsia="zh-CN" w:bidi="ar-SA"/>
                </w:rPr>
                <w:delText>NOTE 1:</w:delText>
              </w:r>
            </w:del>
            <w:del w:id="106" w:author="China Unicom" w:date="2023-05-12T21:00:45Z">
              <w:r>
                <w:rPr>
                  <w:rFonts w:hint="default" w:ascii="Arial" w:hAnsi="Arial" w:cs="Times New Roman" w:eastAsiaTheme="minorEastAsia"/>
                  <w:sz w:val="18"/>
                  <w:szCs w:val="20"/>
                  <w:lang w:val="en-US" w:eastAsia="zh-CN" w:bidi="ar-SA"/>
                </w:rPr>
                <w:tab/>
              </w:r>
            </w:del>
            <w:del w:id="107" w:author="China Unicom" w:date="2023-05-12T21:00:45Z">
              <w:r>
                <w:rPr>
                  <w:rFonts w:hint="default" w:ascii="Arial" w:hAnsi="Arial" w:cs="Times New Roman" w:eastAsiaTheme="minorEastAsia"/>
                  <w:sz w:val="18"/>
                  <w:szCs w:val="20"/>
                  <w:lang w:val="en-US" w:eastAsia="zh-CN" w:bidi="ar-SA"/>
                </w:rPr>
                <w:delText>The transmitter shall be set to PUMAX as defined in clause 6.2.4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08" w:author="China Unicom" w:date="2023-05-12T21:00:46Z"/>
        </w:trPr>
        <w:tc>
          <w:tcPr>
            <w:tcW w:w="1067" w:type="dxa"/>
            <w:tcBorders>
              <w:top w:val="single" w:color="auto" w:sz="4" w:space="0"/>
              <w:left w:val="single" w:color="auto" w:sz="4" w:space="0"/>
              <w:right w:val="single" w:color="auto" w:sz="4" w:space="0"/>
            </w:tcBorders>
            <w:vAlign w:val="center"/>
          </w:tcPr>
          <w:p>
            <w:pPr>
              <w:pStyle w:val="86"/>
              <w:rPr>
                <w:ins w:id="109" w:author="China Unicom" w:date="2023-05-12T21:00:46Z"/>
                <w:rFonts w:eastAsia="PMingLiU"/>
              </w:rPr>
            </w:pPr>
            <w:ins w:id="110" w:author="China Unicom" w:date="2023-05-12T21:00:46Z">
              <w:r>
                <w:rPr>
                  <w:rFonts w:eastAsia="PMingLiU"/>
                </w:rPr>
                <w:t>Operating Band</w:t>
              </w:r>
            </w:ins>
          </w:p>
        </w:tc>
        <w:tc>
          <w:tcPr>
            <w:tcW w:w="2197" w:type="dxa"/>
            <w:gridSpan w:val="4"/>
            <w:tcBorders>
              <w:top w:val="single" w:color="auto" w:sz="4" w:space="0"/>
              <w:left w:val="single" w:color="auto" w:sz="4" w:space="0"/>
              <w:bottom w:val="single" w:color="auto" w:sz="4" w:space="0"/>
              <w:right w:val="single" w:color="auto" w:sz="4" w:space="0"/>
            </w:tcBorders>
            <w:vAlign w:val="center"/>
          </w:tcPr>
          <w:p>
            <w:pPr>
              <w:pStyle w:val="86"/>
              <w:rPr>
                <w:ins w:id="111" w:author="China Unicom" w:date="2023-05-12T21:00:46Z"/>
                <w:rFonts w:eastAsia="宋体"/>
                <w:lang w:val="en-US" w:eastAsia="zh-CN"/>
              </w:rPr>
            </w:pPr>
            <w:ins w:id="112" w:author="China Unicom" w:date="2023-05-12T21:00:46Z">
              <w:r>
                <w:rPr>
                  <w:rFonts w:hint="eastAsia"/>
                  <w:lang w:val="en-US" w:eastAsia="zh-CN"/>
                </w:rPr>
                <w:t>Source</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pStyle w:val="86"/>
              <w:rPr>
                <w:ins w:id="113" w:author="China Unicom" w:date="2023-05-12T21:00:46Z"/>
                <w:rFonts w:eastAsia="PMingLiU"/>
              </w:rPr>
            </w:pPr>
            <w:ins w:id="114" w:author="China Unicom" w:date="2023-05-12T21:00:46Z">
              <w:r>
                <w:rPr>
                  <w:rFonts w:eastAsia="PMingLiU"/>
                </w:rPr>
                <w:t>5</w:t>
              </w:r>
            </w:ins>
          </w:p>
          <w:p>
            <w:pPr>
              <w:pStyle w:val="86"/>
              <w:rPr>
                <w:ins w:id="115" w:author="China Unicom" w:date="2023-05-12T21:00:46Z"/>
                <w:rFonts w:eastAsia="PMingLiU"/>
                <w:lang w:val="en-US"/>
              </w:rPr>
            </w:pPr>
            <w:ins w:id="116" w:author="China Unicom" w:date="2023-05-12T21:00:46Z">
              <w:r>
                <w:rPr>
                  <w:rFonts w:eastAsia="PMingLiU"/>
                </w:rPr>
                <w:t>MHz</w:t>
              </w:r>
            </w:ins>
            <w:ins w:id="117" w:author="China Unicom" w:date="2023-05-12T21:00:46Z">
              <w:r>
                <w:rPr>
                  <w:rFonts w:eastAsia="PMingLiU"/>
                </w:rPr>
                <w:br w:type="textWrapping"/>
              </w:r>
            </w:ins>
            <w:ins w:id="118" w:author="China Unicom" w:date="2023-05-12T21:00:46Z">
              <w:r>
                <w:rPr>
                  <w:rFonts w:eastAsia="PMingLiU"/>
                </w:rPr>
                <w:t>(dB)</w:t>
              </w:r>
            </w:ins>
          </w:p>
        </w:tc>
        <w:tc>
          <w:tcPr>
            <w:tcW w:w="600" w:type="dxa"/>
            <w:tcBorders>
              <w:top w:val="single" w:color="auto" w:sz="4" w:space="0"/>
              <w:left w:val="single" w:color="auto" w:sz="4" w:space="0"/>
              <w:bottom w:val="single" w:color="auto" w:sz="4" w:space="0"/>
              <w:right w:val="single" w:color="auto" w:sz="4" w:space="0"/>
            </w:tcBorders>
            <w:vAlign w:val="center"/>
          </w:tcPr>
          <w:p>
            <w:pPr>
              <w:pStyle w:val="86"/>
              <w:rPr>
                <w:ins w:id="119" w:author="China Unicom" w:date="2023-05-12T21:00:46Z"/>
                <w:rFonts w:eastAsia="PMingLiU"/>
              </w:rPr>
            </w:pPr>
            <w:ins w:id="120" w:author="China Unicom" w:date="2023-05-12T21:00:46Z">
              <w:r>
                <w:rPr>
                  <w:rFonts w:eastAsia="PMingLiU"/>
                </w:rPr>
                <w:t>10</w:t>
              </w:r>
            </w:ins>
          </w:p>
          <w:p>
            <w:pPr>
              <w:pStyle w:val="86"/>
              <w:rPr>
                <w:ins w:id="121" w:author="China Unicom" w:date="2023-05-12T21:00:46Z"/>
                <w:rFonts w:eastAsia="PMingLiU"/>
                <w:lang w:val="en-US"/>
              </w:rPr>
            </w:pPr>
            <w:ins w:id="122" w:author="China Unicom" w:date="2023-05-12T21:00:46Z">
              <w:r>
                <w:rPr>
                  <w:rFonts w:eastAsia="PMingLiU"/>
                </w:rPr>
                <w:t>MHz</w:t>
              </w:r>
            </w:ins>
            <w:ins w:id="123" w:author="China Unicom" w:date="2023-05-12T21:00:46Z">
              <w:r>
                <w:rPr>
                  <w:rFonts w:eastAsia="PMingLiU"/>
                </w:rPr>
                <w:br w:type="textWrapping"/>
              </w:r>
            </w:ins>
            <w:ins w:id="124" w:author="China Unicom" w:date="2023-05-12T21:00:46Z">
              <w:r>
                <w:rPr>
                  <w:rFonts w:eastAsia="PMingLiU"/>
                </w:rPr>
                <w:t>(dB)</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pStyle w:val="86"/>
              <w:rPr>
                <w:ins w:id="125" w:author="China Unicom" w:date="2023-05-12T21:00:46Z"/>
                <w:rFonts w:eastAsia="PMingLiU"/>
              </w:rPr>
            </w:pPr>
            <w:ins w:id="126" w:author="China Unicom" w:date="2023-05-12T21:00:46Z">
              <w:r>
                <w:rPr>
                  <w:rFonts w:eastAsia="PMingLiU"/>
                </w:rPr>
                <w:t>15</w:t>
              </w:r>
            </w:ins>
          </w:p>
          <w:p>
            <w:pPr>
              <w:pStyle w:val="86"/>
              <w:rPr>
                <w:ins w:id="127" w:author="China Unicom" w:date="2023-05-12T21:00:46Z"/>
                <w:rFonts w:eastAsia="PMingLiU"/>
                <w:lang w:val="en-US"/>
              </w:rPr>
            </w:pPr>
            <w:ins w:id="128" w:author="China Unicom" w:date="2023-05-12T21:00:46Z">
              <w:r>
                <w:rPr>
                  <w:rFonts w:eastAsia="PMingLiU"/>
                </w:rPr>
                <w:t>MHz</w:t>
              </w:r>
            </w:ins>
            <w:ins w:id="129" w:author="China Unicom" w:date="2023-05-12T21:00:46Z">
              <w:r>
                <w:rPr>
                  <w:rFonts w:eastAsia="PMingLiU"/>
                </w:rPr>
                <w:br w:type="textWrapping"/>
              </w:r>
            </w:ins>
            <w:ins w:id="130" w:author="China Unicom" w:date="2023-05-12T21:00:46Z">
              <w:r>
                <w:rPr>
                  <w:rFonts w:eastAsia="PMingLiU"/>
                </w:rPr>
                <w:t>(dB)</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pStyle w:val="86"/>
              <w:rPr>
                <w:ins w:id="131" w:author="China Unicom" w:date="2023-05-12T21:00:46Z"/>
                <w:rFonts w:eastAsia="PMingLiU"/>
              </w:rPr>
            </w:pPr>
            <w:ins w:id="132" w:author="China Unicom" w:date="2023-05-12T21:00:46Z">
              <w:r>
                <w:rPr>
                  <w:rFonts w:eastAsia="PMingLiU"/>
                </w:rPr>
                <w:t>20</w:t>
              </w:r>
            </w:ins>
          </w:p>
          <w:p>
            <w:pPr>
              <w:pStyle w:val="86"/>
              <w:rPr>
                <w:ins w:id="133" w:author="China Unicom" w:date="2023-05-12T21:00:46Z"/>
                <w:rFonts w:eastAsia="PMingLiU"/>
                <w:lang w:val="en-US"/>
              </w:rPr>
            </w:pPr>
            <w:ins w:id="134" w:author="China Unicom" w:date="2023-05-12T21:00:46Z">
              <w:r>
                <w:rPr>
                  <w:rFonts w:eastAsia="PMingLiU"/>
                </w:rPr>
                <w:t>MHz</w:t>
              </w:r>
            </w:ins>
            <w:ins w:id="135" w:author="China Unicom" w:date="2023-05-12T21:00:46Z">
              <w:r>
                <w:rPr>
                  <w:rFonts w:eastAsia="PMingLiU"/>
                </w:rPr>
                <w:br w:type="textWrapping"/>
              </w:r>
            </w:ins>
            <w:ins w:id="136"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37" w:author="China Unicom" w:date="2023-05-12T21:00:46Z"/>
                <w:rFonts w:eastAsia="PMingLiU"/>
              </w:rPr>
            </w:pPr>
            <w:ins w:id="138" w:author="China Unicom" w:date="2023-05-12T21:00:46Z">
              <w:r>
                <w:rPr>
                  <w:rFonts w:eastAsia="PMingLiU"/>
                </w:rPr>
                <w:t>25</w:t>
              </w:r>
            </w:ins>
          </w:p>
          <w:p>
            <w:pPr>
              <w:pStyle w:val="86"/>
              <w:rPr>
                <w:ins w:id="139" w:author="China Unicom" w:date="2023-05-12T21:00:46Z"/>
                <w:rFonts w:eastAsia="PMingLiU"/>
                <w:lang w:val="en-US"/>
              </w:rPr>
            </w:pPr>
            <w:ins w:id="140" w:author="China Unicom" w:date="2023-05-12T21:00:46Z">
              <w:r>
                <w:rPr>
                  <w:rFonts w:eastAsia="PMingLiU"/>
                </w:rPr>
                <w:t>MHz</w:t>
              </w:r>
            </w:ins>
            <w:ins w:id="141" w:author="China Unicom" w:date="2023-05-12T21:00:46Z">
              <w:r>
                <w:rPr>
                  <w:rFonts w:eastAsia="PMingLiU"/>
                </w:rPr>
                <w:br w:type="textWrapping"/>
              </w:r>
            </w:ins>
            <w:ins w:id="142"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43" w:author="China Unicom" w:date="2023-05-12T21:00:46Z"/>
                <w:rFonts w:eastAsia="PMingLiU"/>
                <w:lang w:val="en-US"/>
              </w:rPr>
            </w:pPr>
            <w:ins w:id="144" w:author="China Unicom" w:date="2023-05-12T21:00:46Z">
              <w:r>
                <w:rPr>
                  <w:rFonts w:eastAsia="PMingLiU"/>
                </w:rPr>
                <w:t>30 MHz (dB)</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86"/>
              <w:rPr>
                <w:ins w:id="145" w:author="China Unicom" w:date="2023-05-12T21:00:46Z"/>
                <w:rFonts w:eastAsia="PMingLiU"/>
                <w:lang w:val="en-US"/>
              </w:rPr>
            </w:pPr>
            <w:ins w:id="146" w:author="China Unicom" w:date="2023-05-12T21:00:46Z">
              <w:r>
                <w:rPr>
                  <w:rFonts w:eastAsia="PMingLiU"/>
                </w:rPr>
                <w:t>35 MHz (dB)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47" w:author="China Unicom" w:date="2023-05-12T21:00:46Z"/>
                <w:rFonts w:eastAsia="PMingLiU"/>
              </w:rPr>
            </w:pPr>
            <w:ins w:id="148" w:author="China Unicom" w:date="2023-05-12T21:00:46Z">
              <w:r>
                <w:rPr>
                  <w:rFonts w:eastAsia="PMingLiU"/>
                </w:rPr>
                <w:t>40</w:t>
              </w:r>
            </w:ins>
          </w:p>
          <w:p>
            <w:pPr>
              <w:pStyle w:val="86"/>
              <w:rPr>
                <w:ins w:id="149" w:author="China Unicom" w:date="2023-05-12T21:00:46Z"/>
                <w:rFonts w:eastAsia="PMingLiU"/>
              </w:rPr>
            </w:pPr>
            <w:ins w:id="150" w:author="China Unicom" w:date="2023-05-12T21:00:46Z">
              <w:r>
                <w:rPr>
                  <w:rFonts w:eastAsia="PMingLiU"/>
                </w:rPr>
                <w:t>MHz</w:t>
              </w:r>
            </w:ins>
            <w:ins w:id="151" w:author="China Unicom" w:date="2023-05-12T21:00:46Z">
              <w:r>
                <w:rPr>
                  <w:rFonts w:eastAsia="PMingLiU"/>
                </w:rPr>
                <w:br w:type="textWrapping"/>
              </w:r>
            </w:ins>
            <w:ins w:id="152"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53" w:author="China Unicom" w:date="2023-05-12T21:00:46Z"/>
                <w:rFonts w:eastAsia="PMingLiU"/>
              </w:rPr>
            </w:pPr>
            <w:ins w:id="154" w:author="China Unicom" w:date="2023-05-12T21:00:46Z">
              <w:r>
                <w:rPr>
                  <w:rFonts w:eastAsia="PMingLiU"/>
                </w:rPr>
                <w:t>45 MHz (dB)</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pStyle w:val="86"/>
              <w:rPr>
                <w:ins w:id="155" w:author="China Unicom" w:date="2023-05-12T21:00:46Z"/>
                <w:rFonts w:eastAsia="PMingLiU"/>
              </w:rPr>
            </w:pPr>
            <w:ins w:id="156" w:author="China Unicom" w:date="2023-05-12T21:00:46Z">
              <w:r>
                <w:rPr>
                  <w:rFonts w:eastAsia="PMingLiU"/>
                </w:rPr>
                <w:t>50</w:t>
              </w:r>
            </w:ins>
          </w:p>
          <w:p>
            <w:pPr>
              <w:pStyle w:val="86"/>
              <w:rPr>
                <w:ins w:id="157" w:author="China Unicom" w:date="2023-05-12T21:00:46Z"/>
                <w:rFonts w:eastAsia="PMingLiU"/>
              </w:rPr>
            </w:pPr>
            <w:ins w:id="158" w:author="China Unicom" w:date="2023-05-12T21:00:46Z">
              <w:r>
                <w:rPr>
                  <w:rFonts w:eastAsia="PMingLiU"/>
                </w:rPr>
                <w:t>MHz</w:t>
              </w:r>
            </w:ins>
            <w:ins w:id="159" w:author="China Unicom" w:date="2023-05-12T21:00:46Z">
              <w:r>
                <w:rPr>
                  <w:rFonts w:eastAsia="PMingLiU"/>
                </w:rPr>
                <w:br w:type="textWrapping"/>
              </w:r>
            </w:ins>
            <w:ins w:id="160" w:author="China Unicom" w:date="2023-05-12T21:00:46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61" w:author="China Unicom" w:date="2023-05-12T21:00:46Z"/>
        </w:trPr>
        <w:tc>
          <w:tcPr>
            <w:tcW w:w="1067" w:type="dxa"/>
            <w:vMerge w:val="restart"/>
            <w:tcBorders>
              <w:top w:val="single" w:color="auto" w:sz="4" w:space="0"/>
              <w:left w:val="single" w:color="auto" w:sz="4" w:space="0"/>
              <w:right w:val="single" w:color="auto" w:sz="4" w:space="0"/>
            </w:tcBorders>
            <w:vAlign w:val="center"/>
          </w:tcPr>
          <w:p>
            <w:pPr>
              <w:pStyle w:val="87"/>
              <w:rPr>
                <w:ins w:id="162" w:author="China Unicom" w:date="2023-05-12T21:00:46Z"/>
                <w:rFonts w:eastAsia="PMingLiU"/>
              </w:rPr>
            </w:pPr>
            <w:ins w:id="163" w:author="China Unicom" w:date="2023-05-12T21:00:46Z">
              <w:r>
                <w:rPr>
                  <w:rFonts w:eastAsia="PMingLiU"/>
                </w:rPr>
                <w:t>n8</w:t>
              </w:r>
            </w:ins>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164" w:author="China Unicom" w:date="2023-05-12T21:00:46Z"/>
                <w:sz w:val="16"/>
                <w:szCs w:val="18"/>
                <w:lang w:val="en-US" w:eastAsia="zh-CN"/>
              </w:rPr>
            </w:pPr>
            <w:ins w:id="165" w:author="China Unicom" w:date="2023-05-12T21:00:46Z">
              <w:r>
                <w:rPr>
                  <w:rFonts w:hint="eastAsia" w:eastAsia="PMingLiU"/>
                  <w:lang w:val="en-US" w:eastAsia="zh-CN"/>
                </w:rPr>
                <w:t>Skyworks(R4-2300652</w:t>
              </w:r>
            </w:ins>
            <w:ins w:id="166" w:author="China Unicom" w:date="2023-05-23T16:36:20Z">
              <w:r>
                <w:rPr>
                  <w:rFonts w:hint="eastAsia" w:eastAsia="PMingLiU"/>
                  <w:lang w:val="en-US" w:eastAsia="zh-CN"/>
                </w:rPr>
                <w:t xml:space="preserve">, </w:t>
              </w:r>
            </w:ins>
            <w:ins w:id="167" w:author="China Unicom" w:date="2023-05-23T16:36:21Z">
              <w:r>
                <w:rPr>
                  <w:rFonts w:hint="eastAsia" w:eastAsia="PMingLiU" w:cs="Times New Roman"/>
                  <w:b w:val="0"/>
                  <w:sz w:val="18"/>
                  <w:lang w:val="en-US" w:eastAsia="zh-CN" w:bidi="ar-SA"/>
                </w:rPr>
                <w:t>R4-2307239</w:t>
              </w:r>
            </w:ins>
            <w:ins w:id="168" w:author="China Unicom" w:date="2023-05-12T21:00:46Z">
              <w:r>
                <w:rPr>
                  <w:rFonts w:hint="eastAsia" w:eastAsia="PMingLiU"/>
                  <w:lang w:val="en-US" w:eastAsia="zh-CN"/>
                </w:rPr>
                <w:t>)</w:t>
              </w:r>
            </w:ins>
          </w:p>
        </w:tc>
        <w:tc>
          <w:tcPr>
            <w:tcW w:w="599" w:type="dxa"/>
            <w:gridSpan w:val="2"/>
            <w:tcBorders>
              <w:top w:val="single" w:color="auto" w:sz="4" w:space="0"/>
              <w:left w:val="single" w:color="auto" w:sz="4" w:space="0"/>
              <w:bottom w:val="single" w:color="auto" w:sz="4" w:space="0"/>
              <w:right w:val="single" w:color="auto" w:sz="4" w:space="0"/>
            </w:tcBorders>
            <w:vAlign w:val="bottom"/>
          </w:tcPr>
          <w:p>
            <w:pPr>
              <w:jc w:val="center"/>
              <w:rPr>
                <w:ins w:id="169" w:author="China Unicom" w:date="2023-05-12T21:00:46Z"/>
                <w:rFonts w:ascii="Arial" w:hAnsi="Arial" w:eastAsia="宋体" w:cs="Arial"/>
                <w:sz w:val="18"/>
                <w:szCs w:val="18"/>
              </w:rPr>
            </w:pPr>
            <w:ins w:id="170" w:author="China Unicom" w:date="2023-05-12T21:00:46Z">
              <w:r>
                <w:rPr>
                  <w:rFonts w:ascii="Arial" w:hAnsi="Arial" w:eastAsia="宋体" w:cs="Arial"/>
                  <w:sz w:val="18"/>
                  <w:szCs w:val="18"/>
                  <w:lang w:val="en-US"/>
                </w:rPr>
                <w:t>0.3</w:t>
              </w:r>
            </w:ins>
          </w:p>
        </w:tc>
        <w:tc>
          <w:tcPr>
            <w:tcW w:w="600" w:type="dxa"/>
            <w:tcBorders>
              <w:top w:val="single" w:color="auto" w:sz="4" w:space="0"/>
              <w:left w:val="single" w:color="auto" w:sz="4" w:space="0"/>
              <w:bottom w:val="single" w:color="auto" w:sz="4" w:space="0"/>
              <w:right w:val="single" w:color="auto" w:sz="4" w:space="0"/>
            </w:tcBorders>
            <w:vAlign w:val="bottom"/>
          </w:tcPr>
          <w:p>
            <w:pPr>
              <w:jc w:val="center"/>
              <w:rPr>
                <w:ins w:id="171" w:author="China Unicom" w:date="2023-05-12T21:00:46Z"/>
                <w:rFonts w:ascii="Arial" w:hAnsi="Arial" w:eastAsia="宋体" w:cs="Arial"/>
                <w:sz w:val="18"/>
                <w:szCs w:val="18"/>
              </w:rPr>
            </w:pPr>
            <w:ins w:id="172" w:author="China Unicom" w:date="2023-05-12T21:00:46Z">
              <w:r>
                <w:rPr>
                  <w:rFonts w:ascii="Arial" w:hAnsi="Arial" w:eastAsia="宋体" w:cs="Arial"/>
                  <w:sz w:val="18"/>
                  <w:szCs w:val="18"/>
                  <w:lang w:val="en-US"/>
                </w:rPr>
                <w:t>0.4</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rPr>
                <w:ins w:id="173" w:author="China Unicom" w:date="2023-05-12T21:00:46Z"/>
                <w:rFonts w:ascii="Arial" w:hAnsi="Arial" w:eastAsia="宋体" w:cs="Arial"/>
                <w:sz w:val="18"/>
                <w:szCs w:val="18"/>
              </w:rPr>
            </w:pPr>
            <w:ins w:id="174" w:author="China Unicom" w:date="2023-05-12T21:00:46Z">
              <w:r>
                <w:rPr>
                  <w:rFonts w:ascii="Arial" w:hAnsi="Arial" w:eastAsia="宋体" w:cs="Arial"/>
                  <w:sz w:val="18"/>
                  <w:szCs w:val="18"/>
                  <w:lang w:val="en-US"/>
                </w:rPr>
                <w:t>0.7</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rPr>
                <w:ins w:id="175" w:author="China Unicom" w:date="2023-05-12T21:00:46Z"/>
                <w:rFonts w:ascii="Arial" w:hAnsi="Arial" w:eastAsia="宋体" w:cs="Arial"/>
                <w:sz w:val="18"/>
                <w:szCs w:val="18"/>
              </w:rPr>
            </w:pPr>
            <w:ins w:id="176" w:author="China Unicom" w:date="2023-05-12T21:00:46Z">
              <w:r>
                <w:rPr>
                  <w:rFonts w:ascii="Arial" w:hAnsi="Arial" w:eastAsia="宋体" w:cs="Arial"/>
                  <w:sz w:val="18"/>
                  <w:szCs w:val="18"/>
                  <w:lang w:val="en-US"/>
                </w:rPr>
                <w:t>1.9</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rPr>
                <w:ins w:id="177" w:author="China Unicom" w:date="2023-05-12T21:00:46Z"/>
                <w:rFonts w:hint="default" w:ascii="Arial" w:hAnsi="Arial" w:eastAsia="宋体" w:cs="Arial"/>
                <w:sz w:val="18"/>
                <w:szCs w:val="18"/>
                <w:lang w:val="en-US" w:eastAsia="zh-CN"/>
              </w:rPr>
            </w:pPr>
            <w:ins w:id="178" w:author="China Unicom" w:date="2023-05-23T16:43:47Z">
              <w:r>
                <w:rPr>
                  <w:rFonts w:hint="eastAsia" w:ascii="Arial" w:hAnsi="Arial" w:eastAsia="宋体" w:cs="Arial"/>
                  <w:sz w:val="18"/>
                  <w:szCs w:val="18"/>
                  <w:lang w:val="en-US" w:eastAsia="zh-CN"/>
                </w:rPr>
                <w:t>2.1</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rPr>
                <w:ins w:id="179" w:author="China Unicom" w:date="2023-05-12T21:00:46Z"/>
                <w:rFonts w:ascii="Arial" w:hAnsi="Arial" w:eastAsia="宋体" w:cs="Arial"/>
                <w:sz w:val="18"/>
                <w:szCs w:val="18"/>
              </w:rPr>
            </w:pPr>
            <w:ins w:id="180" w:author="China Unicom" w:date="2023-05-12T21:00:46Z">
              <w:r>
                <w:rPr>
                  <w:rFonts w:ascii="Arial" w:hAnsi="Arial" w:eastAsia="宋体" w:cs="Arial"/>
                  <w:sz w:val="18"/>
                  <w:szCs w:val="18"/>
                  <w:lang w:val="en-US"/>
                </w:rPr>
                <w:t> </w:t>
              </w:r>
            </w:ins>
          </w:p>
        </w:tc>
        <w:tc>
          <w:tcPr>
            <w:tcW w:w="601" w:type="dxa"/>
            <w:tcBorders>
              <w:top w:val="single" w:color="auto" w:sz="4" w:space="0"/>
              <w:left w:val="single" w:color="auto" w:sz="4" w:space="0"/>
              <w:bottom w:val="single" w:color="auto" w:sz="4" w:space="0"/>
              <w:right w:val="single" w:color="auto" w:sz="4" w:space="0"/>
            </w:tcBorders>
            <w:vAlign w:val="bottom"/>
          </w:tcPr>
          <w:p>
            <w:pPr>
              <w:jc w:val="center"/>
              <w:rPr>
                <w:ins w:id="181" w:author="China Unicom" w:date="2023-05-12T21:00:46Z"/>
                <w:rFonts w:ascii="Arial" w:hAnsi="Arial" w:eastAsia="宋体" w:cs="Arial"/>
                <w:sz w:val="18"/>
                <w:szCs w:val="18"/>
              </w:rPr>
            </w:pPr>
            <w:ins w:id="182" w:author="China Unicom" w:date="2023-05-12T21:00:46Z">
              <w:r>
                <w:rPr>
                  <w:rFonts w:ascii="Arial" w:hAnsi="Arial" w:eastAsia="宋体" w:cs="Arial"/>
                  <w:sz w:val="18"/>
                  <w:szCs w:val="18"/>
                  <w:lang w:val="en-US"/>
                </w:rPr>
                <w:t>2.6</w:t>
              </w:r>
            </w:ins>
          </w:p>
        </w:tc>
        <w:tc>
          <w:tcPr>
            <w:tcW w:w="608" w:type="dxa"/>
            <w:gridSpan w:val="2"/>
            <w:tcBorders>
              <w:top w:val="single" w:color="auto" w:sz="4" w:space="0"/>
              <w:left w:val="single" w:color="auto" w:sz="4" w:space="0"/>
              <w:bottom w:val="single" w:color="auto" w:sz="4" w:space="0"/>
              <w:right w:val="single" w:color="auto" w:sz="4" w:space="0"/>
            </w:tcBorders>
          </w:tcPr>
          <w:p>
            <w:pPr>
              <w:pStyle w:val="87"/>
              <w:rPr>
                <w:ins w:id="183" w:author="China Unicom" w:date="2023-05-12T21:00:46Z"/>
                <w:rFonts w:eastAsia="PMingLiU"/>
              </w:rPr>
            </w:pPr>
          </w:p>
        </w:tc>
        <w:tc>
          <w:tcPr>
            <w:tcW w:w="608" w:type="dxa"/>
            <w:gridSpan w:val="2"/>
            <w:tcBorders>
              <w:top w:val="single" w:color="auto" w:sz="4" w:space="0"/>
              <w:left w:val="single" w:color="auto" w:sz="4" w:space="0"/>
              <w:bottom w:val="single" w:color="auto" w:sz="4" w:space="0"/>
              <w:right w:val="single" w:color="auto" w:sz="4" w:space="0"/>
            </w:tcBorders>
          </w:tcPr>
          <w:p>
            <w:pPr>
              <w:pStyle w:val="87"/>
              <w:rPr>
                <w:ins w:id="184" w:author="China Unicom" w:date="2023-05-12T21:00:46Z"/>
                <w:rFonts w:eastAsia="PMingLiU"/>
              </w:rPr>
            </w:pPr>
          </w:p>
        </w:tc>
        <w:tc>
          <w:tcPr>
            <w:tcW w:w="623" w:type="dxa"/>
            <w:gridSpan w:val="2"/>
            <w:tcBorders>
              <w:top w:val="single" w:color="auto" w:sz="4" w:space="0"/>
              <w:left w:val="single" w:color="auto" w:sz="4" w:space="0"/>
              <w:bottom w:val="single" w:color="auto" w:sz="4" w:space="0"/>
              <w:right w:val="single" w:color="auto" w:sz="4" w:space="0"/>
            </w:tcBorders>
          </w:tcPr>
          <w:p>
            <w:pPr>
              <w:pStyle w:val="87"/>
              <w:rPr>
                <w:ins w:id="185" w:author="China Unicom" w:date="2023-05-12T21:00:4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86" w:author="China Unicom" w:date="2023-05-12T21:00:46Z"/>
        </w:trPr>
        <w:tc>
          <w:tcPr>
            <w:tcW w:w="1067" w:type="dxa"/>
            <w:vMerge w:val="continue"/>
            <w:tcBorders>
              <w:left w:val="single" w:color="auto" w:sz="4" w:space="0"/>
              <w:right w:val="single" w:color="auto" w:sz="4" w:space="0"/>
            </w:tcBorders>
            <w:vAlign w:val="center"/>
          </w:tcPr>
          <w:p>
            <w:pPr>
              <w:pStyle w:val="87"/>
              <w:rPr>
                <w:ins w:id="187"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188" w:author="China Unicom" w:date="2023-05-12T21:00:46Z"/>
                <w:rFonts w:eastAsia="宋体"/>
                <w:sz w:val="16"/>
                <w:szCs w:val="18"/>
                <w:lang w:val="en-US" w:eastAsia="zh-CN"/>
              </w:rPr>
            </w:pPr>
            <w:ins w:id="189" w:author="China Unicom" w:date="2023-05-12T21:00:46Z">
              <w:r>
                <w:rPr>
                  <w:rFonts w:hint="eastAsia" w:eastAsia="PMingLiU"/>
                  <w:lang w:val="en-US" w:eastAsia="zh-CN"/>
                </w:rPr>
                <w:t>Apple(R4-2300362)</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190" w:author="China Unicom" w:date="2023-05-12T21:00:46Z"/>
                <w:rFonts w:ascii="Arial" w:hAnsi="Arial" w:eastAsia="宋体" w:cs="Arial"/>
                <w:sz w:val="18"/>
                <w:szCs w:val="18"/>
                <w:lang w:eastAsia="en-US"/>
              </w:rPr>
            </w:pPr>
            <w:ins w:id="191" w:author="China Unicom" w:date="2023-05-12T21:00:46Z">
              <w:r>
                <w:rPr>
                  <w:rFonts w:ascii="Arial" w:hAnsi="Arial" w:cs="Arial"/>
                  <w:sz w:val="18"/>
                  <w:szCs w:val="18"/>
                </w:rPr>
                <w:t>0</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192" w:author="China Unicom" w:date="2023-05-12T21:00:46Z"/>
                <w:rFonts w:ascii="Arial" w:hAnsi="Arial" w:eastAsia="宋体" w:cs="Arial"/>
                <w:sz w:val="18"/>
                <w:szCs w:val="18"/>
                <w:lang w:eastAsia="en-US"/>
              </w:rPr>
            </w:pPr>
            <w:ins w:id="193" w:author="China Unicom" w:date="2023-05-12T21:00:46Z">
              <w:r>
                <w:rPr>
                  <w:rFonts w:ascii="Arial" w:hAnsi="Arial" w:cs="Arial"/>
                  <w:sz w:val="18"/>
                  <w:szCs w:val="18"/>
                </w:rPr>
                <w:t>1.2</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194" w:author="China Unicom" w:date="2023-05-12T21:00:46Z"/>
                <w:rFonts w:ascii="Arial" w:hAnsi="Arial" w:eastAsia="宋体" w:cs="Arial"/>
                <w:sz w:val="18"/>
                <w:szCs w:val="18"/>
                <w:lang w:eastAsia="en-US"/>
              </w:rPr>
            </w:pPr>
            <w:ins w:id="195" w:author="China Unicom" w:date="2023-05-12T21:00:46Z">
              <w:r>
                <w:rPr>
                  <w:rFonts w:ascii="Arial" w:hAnsi="Arial" w:cs="Arial"/>
                  <w:sz w:val="18"/>
                  <w:szCs w:val="18"/>
                </w:rPr>
                <w:t>0.9</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196" w:author="China Unicom" w:date="2023-05-12T21:00:46Z"/>
                <w:rFonts w:ascii="Arial" w:hAnsi="Arial" w:eastAsia="宋体" w:cs="Arial"/>
                <w:sz w:val="18"/>
                <w:szCs w:val="18"/>
                <w:lang w:eastAsia="en-US"/>
              </w:rPr>
            </w:pPr>
            <w:ins w:id="197" w:author="China Unicom" w:date="2023-05-12T21:00:46Z">
              <w:r>
                <w:rPr>
                  <w:rFonts w:ascii="Arial" w:hAnsi="Arial" w:cs="Arial"/>
                  <w:sz w:val="18"/>
                  <w:szCs w:val="18"/>
                </w:rPr>
                <w:t>1.9</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198" w:author="China Unicom" w:date="2023-05-12T21:00:46Z"/>
                <w:rFonts w:ascii="Arial" w:hAnsi="Arial" w:eastAsia="宋体" w:cs="Arial"/>
                <w:sz w:val="18"/>
                <w:szCs w:val="18"/>
                <w:lang w:eastAsia="en-US"/>
              </w:rPr>
            </w:pPr>
            <w:ins w:id="199" w:author="China Unicom" w:date="2023-05-12T21:00:46Z">
              <w:r>
                <w:rPr>
                  <w:rFonts w:ascii="Arial" w:hAnsi="Arial" w:cs="Arial"/>
                  <w:sz w:val="18"/>
                  <w:szCs w:val="18"/>
                </w:rPr>
                <w:t>N/A</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00" w:author="China Unicom" w:date="2023-05-12T21:00:46Z"/>
                <w:rFonts w:ascii="Arial" w:hAnsi="Arial" w:eastAsia="宋体" w:cs="Arial"/>
                <w:sz w:val="18"/>
                <w:szCs w:val="18"/>
                <w:lang w:eastAsia="en-US"/>
              </w:rPr>
            </w:pPr>
            <w:ins w:id="201" w:author="China Unicom" w:date="2023-05-12T21:00:46Z">
              <w:r>
                <w:rPr>
                  <w:rFonts w:ascii="Arial" w:hAnsi="Arial" w:cs="Arial"/>
                  <w:sz w:val="18"/>
                  <w:szCs w:val="18"/>
                </w:rPr>
                <w:t>N/A</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02" w:author="China Unicom" w:date="2023-05-12T21:00:46Z"/>
                <w:rFonts w:ascii="Arial" w:hAnsi="Arial" w:eastAsia="宋体" w:cs="Arial"/>
                <w:sz w:val="18"/>
                <w:szCs w:val="18"/>
                <w:lang w:eastAsia="en-US"/>
              </w:rPr>
            </w:pPr>
            <w:ins w:id="203" w:author="China Unicom" w:date="2023-05-12T21:00:46Z">
              <w:r>
                <w:rPr>
                  <w:rFonts w:ascii="Arial" w:hAnsi="Arial" w:cs="Arial"/>
                  <w:sz w:val="18"/>
                  <w:szCs w:val="18"/>
                </w:rPr>
                <w:t>4.4</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04" w:author="China Unicom" w:date="2023-05-12T21:00:46Z"/>
                <w:rFonts w:ascii="Arial" w:hAnsi="Arial" w:eastAsia="宋体" w:cs="Arial"/>
                <w:sz w:val="18"/>
                <w:szCs w:val="18"/>
                <w:lang w:eastAsia="en-US"/>
              </w:rPr>
            </w:pPr>
            <w:ins w:id="205" w:author="China Unicom" w:date="2023-05-12T21:00:46Z">
              <w:r>
                <w:rPr>
                  <w:rFonts w:ascii="Arial" w:hAnsi="Arial" w:cs="Arial"/>
                  <w:sz w:val="18"/>
                  <w:szCs w:val="18"/>
                </w:rPr>
                <w:t>N/A</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06" w:author="China Unicom" w:date="2023-05-12T21:00:46Z"/>
                <w:rFonts w:ascii="Arial" w:hAnsi="Arial" w:eastAsia="宋体" w:cs="Arial"/>
                <w:sz w:val="18"/>
                <w:szCs w:val="18"/>
                <w:lang w:eastAsia="en-US"/>
              </w:rPr>
            </w:pPr>
            <w:ins w:id="207" w:author="China Unicom" w:date="2023-05-12T21:00:46Z">
              <w:r>
                <w:rPr>
                  <w:rFonts w:ascii="Arial" w:hAnsi="Arial" w:cs="Arial"/>
                  <w:sz w:val="18"/>
                  <w:szCs w:val="18"/>
                </w:rPr>
                <w:t>N/A</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08" w:author="China Unicom" w:date="2023-05-12T21:00:46Z"/>
                <w:rFonts w:ascii="Arial" w:hAnsi="Arial" w:eastAsia="宋体" w:cs="Arial"/>
                <w:sz w:val="18"/>
                <w:szCs w:val="18"/>
                <w:lang w:eastAsia="en-US"/>
              </w:rPr>
            </w:pPr>
            <w:ins w:id="209" w:author="China Unicom" w:date="2023-05-12T21:00:46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10" w:author="China Unicom" w:date="2023-05-12T21:00:46Z"/>
        </w:trPr>
        <w:tc>
          <w:tcPr>
            <w:tcW w:w="1067" w:type="dxa"/>
            <w:vMerge w:val="continue"/>
            <w:tcBorders>
              <w:left w:val="single" w:color="auto" w:sz="4" w:space="0"/>
              <w:right w:val="single" w:color="auto" w:sz="4" w:space="0"/>
            </w:tcBorders>
            <w:vAlign w:val="center"/>
          </w:tcPr>
          <w:p>
            <w:pPr>
              <w:pStyle w:val="87"/>
              <w:rPr>
                <w:ins w:id="211"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12" w:author="China Unicom" w:date="2023-05-12T21:00:46Z"/>
                <w:rFonts w:eastAsia="PMingLiU"/>
                <w:lang w:val="en-US" w:eastAsia="zh-CN"/>
              </w:rPr>
            </w:pPr>
            <w:ins w:id="213" w:author="China Unicom" w:date="2023-05-12T21:00:46Z">
              <w:r>
                <w:rPr>
                  <w:rFonts w:eastAsia="PMingLiU"/>
                  <w:lang w:val="en-US" w:eastAsia="zh-CN"/>
                </w:rPr>
                <w:t>Huawei, HiSilicon</w:t>
              </w:r>
            </w:ins>
            <w:ins w:id="214" w:author="China Unicom" w:date="2023-05-12T21:00:46Z">
              <w:r>
                <w:rPr>
                  <w:rFonts w:hint="eastAsia" w:eastAsia="PMingLiU"/>
                  <w:lang w:val="en-US" w:eastAsia="zh-CN"/>
                </w:rPr>
                <w:t>(R4- 2300715</w:t>
              </w:r>
            </w:ins>
            <w:ins w:id="215" w:author="China Unicom" w:date="2023-05-23T16:37:12Z">
              <w:r>
                <w:rPr>
                  <w:rFonts w:hint="eastAsia" w:eastAsia="PMingLiU"/>
                  <w:lang w:val="en-US" w:eastAsia="zh-CN"/>
                </w:rPr>
                <w:t xml:space="preserve">, </w:t>
              </w:r>
            </w:ins>
            <w:ins w:id="216" w:author="China Unicom" w:date="2023-05-23T16:37:12Z">
              <w:r>
                <w:rPr>
                  <w:rFonts w:hint="eastAsia" w:ascii="Arial" w:hAnsi="Arial" w:eastAsia="PMingLiU" w:cs="Times New Roman"/>
                  <w:b w:val="0"/>
                  <w:sz w:val="18"/>
                  <w:lang w:val="en-US" w:eastAsia="zh-CN" w:bidi="ar-SA"/>
                </w:rPr>
                <w:t>R4-2307916</w:t>
              </w:r>
            </w:ins>
            <w:ins w:id="217" w:author="China Unicom" w:date="2023-05-12T21:00:46Z">
              <w:r>
                <w:rPr>
                  <w:rFonts w:hint="eastAsia" w:eastAsia="PMingLiU"/>
                  <w:lang w:val="en-US" w:eastAsia="zh-CN"/>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18" w:author="China Unicom" w:date="2023-05-12T21:00:46Z"/>
                <w:rFonts w:ascii="Arial" w:hAnsi="Arial" w:eastAsia="宋体" w:cs="Arial"/>
                <w:sz w:val="18"/>
                <w:szCs w:val="18"/>
                <w:lang w:eastAsia="en-US"/>
              </w:rPr>
            </w:pPr>
            <w:ins w:id="219" w:author="China Unicom" w:date="2023-05-12T21:00:46Z">
              <w:r>
                <w:rPr>
                  <w:rFonts w:ascii="Arial" w:hAnsi="Arial" w:cs="Arial"/>
                  <w:sz w:val="18"/>
                  <w:szCs w:val="18"/>
                </w:rPr>
                <w:t>1.2</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20" w:author="China Unicom" w:date="2023-05-12T21:00:46Z"/>
                <w:rFonts w:ascii="Arial" w:hAnsi="Arial" w:eastAsia="宋体" w:cs="Arial"/>
                <w:sz w:val="18"/>
                <w:szCs w:val="18"/>
                <w:lang w:eastAsia="en-US"/>
              </w:rPr>
            </w:pPr>
            <w:ins w:id="221" w:author="China Unicom" w:date="2023-05-12T21:00:46Z">
              <w:r>
                <w:rPr>
                  <w:rFonts w:ascii="Arial" w:hAnsi="Arial" w:cs="Arial"/>
                  <w:sz w:val="18"/>
                  <w:szCs w:val="18"/>
                </w:rPr>
                <w:t>1.2</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22" w:author="China Unicom" w:date="2023-05-12T21:00:46Z"/>
                <w:rFonts w:ascii="Arial" w:hAnsi="Arial" w:eastAsia="宋体" w:cs="Arial"/>
                <w:sz w:val="18"/>
                <w:szCs w:val="18"/>
                <w:lang w:eastAsia="en-US"/>
              </w:rPr>
            </w:pPr>
            <w:ins w:id="223" w:author="China Unicom" w:date="2023-05-12T21:00:46Z">
              <w:r>
                <w:rPr>
                  <w:rFonts w:ascii="Arial" w:hAnsi="Arial" w:cs="Arial"/>
                  <w:sz w:val="18"/>
                  <w:szCs w:val="18"/>
                </w:rPr>
                <w:t>1.4</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24" w:author="China Unicom" w:date="2023-05-12T21:00:46Z"/>
                <w:rFonts w:ascii="Arial" w:hAnsi="Arial" w:eastAsia="宋体" w:cs="Arial"/>
                <w:sz w:val="18"/>
                <w:szCs w:val="18"/>
                <w:lang w:eastAsia="en-US"/>
              </w:rPr>
            </w:pPr>
            <w:ins w:id="225" w:author="China Unicom" w:date="2023-05-12T21:00:46Z">
              <w:r>
                <w:rPr>
                  <w:rFonts w:ascii="Arial" w:hAnsi="Arial" w:cs="Arial"/>
                  <w:sz w:val="18"/>
                  <w:szCs w:val="18"/>
                </w:rPr>
                <w:t>3.3</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6" w:author="China Unicom" w:date="2023-05-12T21:00:46Z"/>
                <w:rFonts w:hint="default" w:ascii="Arial" w:hAnsi="Arial" w:eastAsia="宋体" w:cs="Arial"/>
                <w:sz w:val="18"/>
                <w:szCs w:val="18"/>
                <w:lang w:val="en-US" w:eastAsia="zh-CN"/>
              </w:rPr>
            </w:pPr>
            <w:ins w:id="227" w:author="China Unicom" w:date="2023-05-23T16:43:51Z">
              <w:r>
                <w:rPr>
                  <w:rFonts w:hint="eastAsia" w:ascii="Arial" w:hAnsi="Arial" w:eastAsia="宋体" w:cs="Arial"/>
                  <w:sz w:val="18"/>
                  <w:szCs w:val="18"/>
                  <w:lang w:val="en-US" w:eastAsia="zh-CN"/>
                </w:rPr>
                <w:t>3.4</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8" w:author="China Unicom" w:date="2023-05-12T21:00:46Z"/>
                <w:rFonts w:ascii="Arial" w:hAnsi="Arial" w:eastAsia="宋体" w:cs="Arial"/>
                <w:sz w:val="18"/>
                <w:szCs w:val="18"/>
                <w:lang w:eastAsia="en-US"/>
              </w:rPr>
            </w:pPr>
            <w:ins w:id="229" w:author="China Unicom" w:date="2023-05-12T21:00:46Z">
              <w:r>
                <w:rPr>
                  <w:rFonts w:ascii="Arial" w:hAnsi="Arial" w:cs="Arial"/>
                  <w:sz w:val="18"/>
                  <w:szCs w:val="18"/>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30" w:author="China Unicom" w:date="2023-05-12T21:00:46Z"/>
                <w:rFonts w:ascii="Arial" w:hAnsi="Arial" w:eastAsia="宋体" w:cs="Arial"/>
                <w:sz w:val="18"/>
                <w:szCs w:val="18"/>
                <w:lang w:eastAsia="en-US"/>
              </w:rPr>
            </w:pPr>
            <w:ins w:id="231" w:author="China Unicom" w:date="2023-05-12T21:00:46Z">
              <w:r>
                <w:rPr>
                  <w:rFonts w:ascii="Arial" w:hAnsi="Arial" w:cs="Arial"/>
                  <w:sz w:val="18"/>
                  <w:szCs w:val="18"/>
                </w:rPr>
                <w:t>3.8</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32" w:author="China Unicom" w:date="2023-05-12T21:00:46Z"/>
                <w:rFonts w:ascii="Arial" w:hAnsi="Arial" w:eastAsia="宋体" w:cs="Arial"/>
                <w:sz w:val="18"/>
                <w:szCs w:val="18"/>
                <w:lang w:eastAsia="en-US"/>
              </w:rPr>
            </w:pPr>
            <w:ins w:id="233" w:author="China Unicom" w:date="2023-05-12T21:00:46Z">
              <w:r>
                <w:rPr>
                  <w:rFonts w:ascii="Arial" w:hAnsi="Arial" w:cs="Arial"/>
                  <w:sz w:val="18"/>
                  <w:szCs w:val="18"/>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34" w:author="China Unicom" w:date="2023-05-12T21:00:46Z"/>
                <w:rFonts w:ascii="Arial" w:hAnsi="Arial" w:eastAsia="宋体" w:cs="Arial"/>
                <w:sz w:val="18"/>
                <w:szCs w:val="18"/>
                <w:lang w:eastAsia="en-US"/>
              </w:rPr>
            </w:pPr>
            <w:ins w:id="235" w:author="China Unicom" w:date="2023-05-12T21:00:46Z">
              <w:r>
                <w:rPr>
                  <w:rFonts w:ascii="Arial" w:hAnsi="Arial" w:cs="Arial"/>
                  <w:sz w:val="18"/>
                  <w:szCs w:val="18"/>
                </w:rPr>
                <w:t>-</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36" w:author="China Unicom" w:date="2023-05-12T21:00:46Z"/>
                <w:rFonts w:ascii="Arial" w:hAnsi="Arial" w:eastAsia="宋体" w:cs="Arial"/>
                <w:sz w:val="18"/>
                <w:szCs w:val="18"/>
                <w:lang w:eastAsia="en-US"/>
              </w:rPr>
            </w:pPr>
            <w:ins w:id="237" w:author="China Unicom" w:date="2023-05-12T21:00:46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38" w:author="China Unicom" w:date="2023-05-12T21:00:46Z"/>
        </w:trPr>
        <w:tc>
          <w:tcPr>
            <w:tcW w:w="1067" w:type="dxa"/>
            <w:vMerge w:val="continue"/>
            <w:tcBorders>
              <w:left w:val="single" w:color="auto" w:sz="4" w:space="0"/>
              <w:right w:val="single" w:color="auto" w:sz="4" w:space="0"/>
            </w:tcBorders>
            <w:vAlign w:val="center"/>
          </w:tcPr>
          <w:p>
            <w:pPr>
              <w:pStyle w:val="87"/>
              <w:rPr>
                <w:ins w:id="239"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40" w:author="China Unicom" w:date="2023-05-12T21:00:46Z"/>
                <w:rFonts w:eastAsia="PMingLiU"/>
                <w:lang w:val="en-US" w:eastAsia="zh-CN"/>
              </w:rPr>
            </w:pPr>
            <w:ins w:id="241" w:author="China Unicom" w:date="2023-05-12T21:00:46Z">
              <w:r>
                <w:rPr>
                  <w:rFonts w:eastAsia="PMingLiU"/>
                  <w:lang w:val="en-US" w:eastAsia="zh-CN"/>
                </w:rPr>
                <w:t>Murata</w:t>
              </w:r>
            </w:ins>
            <w:ins w:id="242" w:author="China Unicom" w:date="2023-05-12T21:00:46Z">
              <w:r>
                <w:rPr>
                  <w:rFonts w:hint="eastAsia" w:eastAsia="PMingLiU"/>
                  <w:lang w:val="en-US" w:eastAsia="zh-CN"/>
                </w:rPr>
                <w:t>(R4-2305393</w:t>
              </w:r>
            </w:ins>
            <w:ins w:id="243" w:author="China Unicom" w:date="2023-05-23T16:36:46Z">
              <w:r>
                <w:rPr>
                  <w:rFonts w:hint="eastAsia" w:eastAsia="PMingLiU"/>
                  <w:lang w:val="en-US" w:eastAsia="zh-CN"/>
                </w:rPr>
                <w:t xml:space="preserve">, </w:t>
              </w:r>
            </w:ins>
            <w:ins w:id="244" w:author="China Unicom" w:date="2023-05-23T16:36:46Z">
              <w:r>
                <w:rPr>
                  <w:rFonts w:hint="eastAsia" w:eastAsia="PMingLiU" w:cs="Times New Roman"/>
                  <w:b w:val="0"/>
                  <w:sz w:val="18"/>
                  <w:lang w:val="en-US" w:eastAsia="zh-CN" w:bidi="ar-SA"/>
                </w:rPr>
                <w:t>R4-2308436</w:t>
              </w:r>
            </w:ins>
            <w:ins w:id="245" w:author="China Unicom" w:date="2023-05-12T21:00:46Z">
              <w:r>
                <w:rPr>
                  <w:rFonts w:hint="eastAsia" w:eastAsia="PMingLiU"/>
                  <w:lang w:val="en-US" w:eastAsia="zh-CN"/>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46" w:author="China Unicom" w:date="2023-05-12T21:00:46Z"/>
                <w:rFonts w:ascii="Arial" w:hAnsi="Arial" w:eastAsia="宋体" w:cs="Arial"/>
                <w:sz w:val="18"/>
                <w:szCs w:val="18"/>
                <w:lang w:eastAsia="ja-JP"/>
              </w:rPr>
            </w:pPr>
            <w:ins w:id="247" w:author="China Unicom" w:date="2023-05-12T21:00:46Z">
              <w:r>
                <w:rPr>
                  <w:rFonts w:ascii="Arial" w:hAnsi="Arial" w:cs="Arial"/>
                  <w:sz w:val="18"/>
                  <w:szCs w:val="18"/>
                  <w:lang w:eastAsia="ja-JP"/>
                </w:rPr>
                <w:t>0.4</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48" w:author="China Unicom" w:date="2023-05-12T21:00:46Z"/>
                <w:rFonts w:ascii="Arial" w:hAnsi="Arial" w:eastAsia="宋体" w:cs="Arial"/>
                <w:sz w:val="18"/>
                <w:szCs w:val="18"/>
                <w:lang w:eastAsia="ja-JP"/>
              </w:rPr>
            </w:pPr>
            <w:ins w:id="249" w:author="China Unicom" w:date="2023-05-12T21:00:46Z">
              <w:r>
                <w:rPr>
                  <w:rFonts w:ascii="Arial" w:hAnsi="Arial" w:cs="Arial"/>
                  <w:sz w:val="18"/>
                  <w:szCs w:val="18"/>
                  <w:lang w:eastAsia="ja-JP"/>
                </w:rPr>
                <w:t>0.3</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50" w:author="China Unicom" w:date="2023-05-12T21:00:46Z"/>
                <w:rFonts w:ascii="Arial" w:hAnsi="Arial" w:eastAsia="宋体" w:cs="Arial"/>
                <w:sz w:val="18"/>
                <w:szCs w:val="18"/>
                <w:lang w:eastAsia="ja-JP"/>
              </w:rPr>
            </w:pPr>
            <w:ins w:id="251" w:author="China Unicom" w:date="2023-05-12T21:00:46Z">
              <w:r>
                <w:rPr>
                  <w:rFonts w:ascii="Arial" w:hAnsi="Arial" w:cs="Arial"/>
                  <w:sz w:val="18"/>
                  <w:szCs w:val="18"/>
                  <w:lang w:eastAsia="ja-JP"/>
                </w:rPr>
                <w:t>0.3</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52" w:author="China Unicom" w:date="2023-05-12T21:00:46Z"/>
                <w:rFonts w:ascii="Arial" w:hAnsi="Arial" w:eastAsia="宋体" w:cs="Arial"/>
                <w:sz w:val="18"/>
                <w:szCs w:val="18"/>
                <w:lang w:eastAsia="ja-JP"/>
              </w:rPr>
            </w:pPr>
            <w:ins w:id="253" w:author="China Unicom" w:date="2023-05-12T21:00:46Z">
              <w:r>
                <w:rPr>
                  <w:rFonts w:ascii="Arial" w:hAnsi="Arial" w:cs="Arial"/>
                  <w:sz w:val="18"/>
                  <w:szCs w:val="18"/>
                  <w:lang w:eastAsia="ja-JP"/>
                </w:rPr>
                <w:t>2.4</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54" w:author="China Unicom" w:date="2023-05-12T21:00:46Z"/>
                <w:rFonts w:hint="default" w:ascii="Arial" w:hAnsi="Arial" w:eastAsia="宋体" w:cs="Arial"/>
                <w:sz w:val="18"/>
                <w:szCs w:val="18"/>
                <w:lang w:val="en-US" w:eastAsia="zh-CN"/>
              </w:rPr>
            </w:pPr>
            <w:ins w:id="255" w:author="China Unicom" w:date="2023-05-23T16:43:57Z">
              <w:r>
                <w:rPr>
                  <w:rFonts w:hint="eastAsia" w:ascii="Arial" w:hAnsi="Arial" w:eastAsia="宋体" w:cs="Arial"/>
                  <w:sz w:val="18"/>
                  <w:szCs w:val="18"/>
                  <w:lang w:val="en-US" w:eastAsia="zh-CN"/>
                </w:rPr>
                <w:t>2</w:t>
              </w:r>
            </w:ins>
            <w:ins w:id="256" w:author="China Unicom" w:date="2023-05-23T16:43:58Z">
              <w:r>
                <w:rPr>
                  <w:rFonts w:hint="eastAsia" w:ascii="Arial" w:hAnsi="Arial" w:eastAsia="宋体" w:cs="Arial"/>
                  <w:sz w:val="18"/>
                  <w:szCs w:val="18"/>
                  <w:lang w:val="en-US" w:eastAsia="zh-CN"/>
                </w:rPr>
                <w:t>.8</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57" w:author="China Unicom" w:date="2023-05-12T21:00:46Z"/>
                <w:rFonts w:ascii="Arial" w:hAnsi="Arial" w:eastAsia="宋体" w:cs="Arial"/>
                <w:sz w:val="18"/>
                <w:szCs w:val="18"/>
                <w:lang w:eastAsia="ja-JP"/>
              </w:rPr>
            </w:pPr>
            <w:ins w:id="258" w:author="China Unicom" w:date="2023-05-12T21:00:46Z">
              <w:r>
                <w:rPr>
                  <w:rFonts w:ascii="Arial" w:hAnsi="Arial" w:cs="Arial"/>
                  <w:sz w:val="18"/>
                  <w:szCs w:val="18"/>
                  <w:lang w:eastAsia="ja-JP"/>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59" w:author="China Unicom" w:date="2023-05-12T21:00:46Z"/>
                <w:rFonts w:ascii="Arial" w:hAnsi="Arial" w:eastAsia="宋体" w:cs="Arial"/>
                <w:sz w:val="18"/>
                <w:szCs w:val="18"/>
                <w:lang w:eastAsia="ja-JP"/>
              </w:rPr>
            </w:pPr>
            <w:ins w:id="260" w:author="China Unicom" w:date="2023-05-12T21:00:46Z">
              <w:r>
                <w:rPr>
                  <w:rFonts w:ascii="Arial" w:hAnsi="Arial" w:cs="Arial"/>
                  <w:sz w:val="18"/>
                  <w:szCs w:val="18"/>
                  <w:lang w:eastAsia="ja-JP"/>
                </w:rPr>
                <w:t>2.9</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61" w:author="China Unicom" w:date="2023-05-12T21:00:46Z"/>
                <w:rFonts w:ascii="Arial" w:hAnsi="Arial" w:eastAsia="宋体" w:cs="Arial"/>
                <w:sz w:val="18"/>
                <w:szCs w:val="18"/>
                <w:lang w:eastAsia="ja-JP"/>
              </w:rPr>
            </w:pPr>
            <w:ins w:id="262" w:author="China Unicom" w:date="2023-05-12T21:00:46Z">
              <w:r>
                <w:rPr>
                  <w:rFonts w:ascii="Arial" w:hAnsi="Arial" w:cs="Arial"/>
                  <w:sz w:val="18"/>
                  <w:szCs w:val="18"/>
                  <w:lang w:eastAsia="ja-JP"/>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63" w:author="China Unicom" w:date="2023-05-12T21:00:46Z"/>
                <w:rFonts w:ascii="Arial" w:hAnsi="Arial" w:eastAsia="宋体" w:cs="Arial"/>
                <w:sz w:val="18"/>
                <w:szCs w:val="18"/>
                <w:lang w:eastAsia="ja-JP"/>
              </w:rPr>
            </w:pPr>
            <w:ins w:id="264" w:author="China Unicom" w:date="2023-05-12T21:00:46Z">
              <w:r>
                <w:rPr>
                  <w:rFonts w:ascii="Arial" w:hAnsi="Arial" w:cs="Arial"/>
                  <w:sz w:val="18"/>
                  <w:szCs w:val="18"/>
                  <w:lang w:eastAsia="ja-JP"/>
                </w:rPr>
                <w:t>-</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65" w:author="China Unicom" w:date="2023-05-12T21:00:46Z"/>
                <w:rFonts w:ascii="Arial" w:hAnsi="Arial" w:eastAsia="宋体" w:cs="Arial"/>
                <w:sz w:val="18"/>
                <w:szCs w:val="18"/>
                <w:lang w:eastAsia="ja-JP"/>
              </w:rPr>
            </w:pPr>
            <w:ins w:id="266" w:author="China Unicom" w:date="2023-05-12T21:00:46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67" w:author="China Unicom" w:date="2023-05-12T21:00:46Z"/>
        </w:trPr>
        <w:tc>
          <w:tcPr>
            <w:tcW w:w="1067" w:type="dxa"/>
            <w:vMerge w:val="continue"/>
            <w:tcBorders>
              <w:left w:val="single" w:color="auto" w:sz="4" w:space="0"/>
              <w:right w:val="single" w:color="auto" w:sz="4" w:space="0"/>
            </w:tcBorders>
            <w:vAlign w:val="center"/>
          </w:tcPr>
          <w:p>
            <w:pPr>
              <w:pStyle w:val="87"/>
              <w:rPr>
                <w:ins w:id="268"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69" w:author="China Unicom" w:date="2023-05-12T21:00:46Z"/>
                <w:rFonts w:eastAsia="PMingLiU"/>
                <w:lang w:val="en-US" w:eastAsia="zh-CN"/>
              </w:rPr>
            </w:pPr>
            <w:ins w:id="270" w:author="China Unicom" w:date="2023-05-12T21:00:46Z">
              <w:r>
                <w:rPr>
                  <w:rFonts w:hint="eastAsia" w:eastAsia="PMingLiU"/>
                  <w:lang w:val="en-US" w:eastAsia="zh-CN"/>
                </w:rPr>
                <w:t>Qualcomm(R4-2302709)</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71" w:author="China Unicom" w:date="2023-05-12T21:00:46Z"/>
                <w:rFonts w:eastAsia="宋体"/>
                <w:lang w:val="en-US" w:eastAsia="en-US"/>
              </w:rPr>
            </w:pPr>
            <w:ins w:id="272" w:author="China Unicom" w:date="2023-05-12T21:00:46Z">
              <w:r>
                <w:rPr>
                  <w:color w:val="000000"/>
                  <w:kern w:val="24"/>
                </w:rPr>
                <w:t>0.8</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73" w:author="China Unicom" w:date="2023-05-12T21:00:46Z"/>
                <w:rFonts w:eastAsia="宋体"/>
                <w:lang w:val="en-US" w:eastAsia="en-US"/>
              </w:rPr>
            </w:pPr>
            <w:ins w:id="274" w:author="China Unicom" w:date="2023-05-12T21:00:46Z">
              <w:r>
                <w:rPr>
                  <w:color w:val="000000"/>
                  <w:kern w:val="24"/>
                </w:rPr>
                <w:t>0.6</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75" w:author="China Unicom" w:date="2023-05-12T21:00:46Z"/>
                <w:rFonts w:eastAsia="宋体"/>
                <w:lang w:val="en-US" w:eastAsia="en-US"/>
              </w:rPr>
            </w:pPr>
            <w:ins w:id="276" w:author="China Unicom" w:date="2023-05-12T21:00:46Z">
              <w:r>
                <w:rPr>
                  <w:color w:val="000000"/>
                  <w:kern w:val="24"/>
                </w:rPr>
                <w:t>0.7</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77" w:author="China Unicom" w:date="2023-05-12T21:00:46Z"/>
                <w:rFonts w:eastAsia="宋体"/>
                <w:lang w:val="en-US" w:eastAsia="en-US"/>
              </w:rPr>
            </w:pPr>
            <w:ins w:id="278" w:author="China Unicom" w:date="2023-05-12T21:00:46Z">
              <w:r>
                <w:rPr>
                  <w:color w:val="000000"/>
                  <w:kern w:val="24"/>
                </w:rPr>
                <w:t>1.8</w:t>
              </w:r>
            </w:ins>
          </w:p>
        </w:tc>
        <w:tc>
          <w:tcPr>
            <w:tcW w:w="608" w:type="dxa"/>
            <w:gridSpan w:val="2"/>
            <w:tcBorders>
              <w:top w:val="single" w:color="auto" w:sz="4" w:space="0"/>
              <w:left w:val="single" w:color="auto" w:sz="4" w:space="0"/>
              <w:bottom w:val="single" w:color="auto" w:sz="4" w:space="0"/>
              <w:right w:val="single" w:color="auto" w:sz="4" w:space="0"/>
            </w:tcBorders>
          </w:tcPr>
          <w:p>
            <w:pPr>
              <w:jc w:val="center"/>
              <w:rPr>
                <w:ins w:id="279" w:author="China Unicom" w:date="2023-05-12T21:00:46Z"/>
                <w:rFonts w:eastAsia="宋体"/>
                <w:color w:val="000000"/>
                <w:kern w:val="24"/>
                <w:lang w:eastAsia="en-US"/>
              </w:rPr>
            </w:pPr>
            <w:ins w:id="280" w:author="China Unicom" w:date="2023-05-12T21:00:46Z">
              <w:r>
                <w:rPr>
                  <w:color w:val="000000"/>
                  <w:kern w:val="24"/>
                </w:rPr>
                <w:t>-</w:t>
              </w:r>
            </w:ins>
          </w:p>
        </w:tc>
        <w:tc>
          <w:tcPr>
            <w:tcW w:w="608" w:type="dxa"/>
            <w:gridSpan w:val="2"/>
            <w:tcBorders>
              <w:top w:val="single" w:color="auto" w:sz="4" w:space="0"/>
              <w:left w:val="single" w:color="auto" w:sz="4" w:space="0"/>
              <w:bottom w:val="single" w:color="auto" w:sz="4" w:space="0"/>
              <w:right w:val="single" w:color="auto" w:sz="4" w:space="0"/>
            </w:tcBorders>
          </w:tcPr>
          <w:p>
            <w:pPr>
              <w:jc w:val="center"/>
              <w:rPr>
                <w:ins w:id="281" w:author="China Unicom" w:date="2023-05-12T21:00:46Z"/>
                <w:rFonts w:eastAsia="宋体"/>
                <w:color w:val="000000"/>
                <w:kern w:val="24"/>
                <w:lang w:eastAsia="en-US"/>
              </w:rPr>
            </w:pPr>
            <w:ins w:id="282" w:author="China Unicom" w:date="2023-05-12T21:00:46Z">
              <w:r>
                <w:rPr>
                  <w:color w:val="000000"/>
                  <w:kern w:val="24"/>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83" w:author="China Unicom" w:date="2023-05-12T21:00:46Z"/>
                <w:rFonts w:eastAsia="宋体"/>
                <w:lang w:val="en-US" w:eastAsia="en-US"/>
              </w:rPr>
            </w:pPr>
            <w:ins w:id="284" w:author="China Unicom" w:date="2023-05-12T21:00:46Z">
              <w:r>
                <w:rPr>
                  <w:color w:val="000000"/>
                  <w:kern w:val="24"/>
                </w:rPr>
                <w:t>1.8</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85" w:author="China Unicom" w:date="2023-05-12T21:00:46Z"/>
                <w:rFonts w:ascii="Arial" w:hAnsi="Arial" w:eastAsia="宋体" w:cs="Arial"/>
                <w:sz w:val="18"/>
                <w:szCs w:val="18"/>
                <w:lang w:eastAsia="ja-JP"/>
              </w:rPr>
            </w:pPr>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86" w:author="China Unicom" w:date="2023-05-12T21:00:46Z"/>
                <w:rFonts w:ascii="Arial" w:hAnsi="Arial" w:eastAsia="宋体" w:cs="Arial"/>
                <w:sz w:val="18"/>
                <w:szCs w:val="18"/>
                <w:lang w:eastAsia="ja-JP"/>
              </w:rPr>
            </w:pPr>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87" w:author="China Unicom" w:date="2023-05-12T21:00:46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88" w:author="China Unicom" w:date="2023-05-12T21:00:46Z"/>
        </w:trPr>
        <w:tc>
          <w:tcPr>
            <w:tcW w:w="3264" w:type="dxa"/>
            <w:gridSpan w:val="5"/>
            <w:tcBorders>
              <w:left w:val="single" w:color="auto" w:sz="4" w:space="0"/>
              <w:bottom w:val="single" w:color="auto" w:sz="4" w:space="0"/>
              <w:right w:val="single" w:color="auto" w:sz="4" w:space="0"/>
            </w:tcBorders>
            <w:vAlign w:val="center"/>
          </w:tcPr>
          <w:p>
            <w:pPr>
              <w:pStyle w:val="87"/>
              <w:rPr>
                <w:ins w:id="289" w:author="China Unicom" w:date="2023-05-12T21:00:46Z"/>
                <w:rFonts w:eastAsia="PMingLiU"/>
                <w:lang w:val="en-US" w:eastAsia="zh-CN"/>
              </w:rPr>
            </w:pPr>
            <w:ins w:id="290" w:author="China Unicom" w:date="2023-05-12T21:00:46Z">
              <w:r>
                <w:rPr>
                  <w:rFonts w:hint="eastAsia" w:cs="Arial"/>
                  <w:szCs w:val="18"/>
                  <w:lang w:val="en-US" w:eastAsia="zh-CN"/>
                </w:rPr>
                <w:t>Average</w:t>
              </w:r>
            </w:ins>
          </w:p>
        </w:tc>
        <w:tc>
          <w:tcPr>
            <w:tcW w:w="599"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91" w:author="China Unicom" w:date="2023-05-12T21:00:46Z"/>
                <w:rFonts w:ascii="Arial" w:hAnsi="Arial" w:cs="Arial"/>
                <w:sz w:val="18"/>
                <w:szCs w:val="18"/>
              </w:rPr>
            </w:pPr>
            <w:ins w:id="292" w:author="China Unicom" w:date="2023-05-12T21:00:46Z">
              <w:r>
                <w:rPr>
                  <w:rFonts w:ascii="Arial" w:hAnsi="Arial" w:eastAsia="等线" w:cs="Arial"/>
                  <w:color w:val="000000"/>
                  <w:sz w:val="18"/>
                  <w:szCs w:val="18"/>
                  <w:lang w:val="en-US" w:eastAsia="zh-CN" w:bidi="ar"/>
                </w:rPr>
                <w:t xml:space="preserve">0.5 </w:t>
              </w:r>
            </w:ins>
          </w:p>
        </w:tc>
        <w:tc>
          <w:tcPr>
            <w:tcW w:w="600"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293" w:author="China Unicom" w:date="2023-05-12T21:00:46Z"/>
                <w:rFonts w:ascii="Arial" w:hAnsi="Arial" w:cs="Arial"/>
                <w:sz w:val="18"/>
                <w:szCs w:val="18"/>
              </w:rPr>
            </w:pPr>
            <w:ins w:id="294" w:author="China Unicom" w:date="2023-05-12T21:00:46Z">
              <w:r>
                <w:rPr>
                  <w:rFonts w:ascii="Arial" w:hAnsi="Arial" w:eastAsia="等线" w:cs="Arial"/>
                  <w:color w:val="000000"/>
                  <w:sz w:val="18"/>
                  <w:szCs w:val="18"/>
                  <w:lang w:val="en-US" w:eastAsia="zh-CN" w:bidi="ar"/>
                </w:rPr>
                <w:t xml:space="preserve">0.7 </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95" w:author="China Unicom" w:date="2023-05-12T21:00:46Z"/>
                <w:rFonts w:ascii="Arial" w:hAnsi="Arial" w:cs="Arial"/>
                <w:sz w:val="18"/>
                <w:szCs w:val="18"/>
              </w:rPr>
            </w:pPr>
            <w:ins w:id="296" w:author="China Unicom" w:date="2023-05-12T21:00:46Z">
              <w:r>
                <w:rPr>
                  <w:rFonts w:ascii="Arial" w:hAnsi="Arial" w:eastAsia="等线" w:cs="Arial"/>
                  <w:color w:val="000000"/>
                  <w:sz w:val="18"/>
                  <w:szCs w:val="18"/>
                  <w:lang w:val="en-US" w:eastAsia="zh-CN" w:bidi="ar"/>
                </w:rPr>
                <w:t xml:space="preserve">0.8 </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97" w:author="China Unicom" w:date="2023-05-12T21:00:46Z"/>
                <w:rFonts w:ascii="Arial" w:hAnsi="Arial" w:cs="Arial"/>
                <w:sz w:val="18"/>
                <w:szCs w:val="18"/>
              </w:rPr>
            </w:pPr>
            <w:ins w:id="298" w:author="China Unicom" w:date="2023-05-12T21:00:46Z">
              <w:r>
                <w:rPr>
                  <w:rFonts w:ascii="Arial" w:hAnsi="Arial" w:eastAsia="等线" w:cs="Arial"/>
                  <w:color w:val="000000"/>
                  <w:sz w:val="18"/>
                  <w:szCs w:val="18"/>
                  <w:lang w:val="en-US" w:eastAsia="zh-CN" w:bidi="ar"/>
                </w:rPr>
                <w:t xml:space="preserve">2.3 </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99" w:author="China Unicom" w:date="2023-05-12T21:00:46Z"/>
                <w:rFonts w:hint="default" w:ascii="Arial" w:hAnsi="Arial" w:cs="Arial"/>
                <w:sz w:val="18"/>
                <w:szCs w:val="18"/>
                <w:lang w:val="en-US"/>
              </w:rPr>
            </w:pPr>
            <w:ins w:id="300" w:author="China Unicom" w:date="2023-05-23T16:44:03Z">
              <w:r>
                <w:rPr>
                  <w:rFonts w:hint="eastAsia" w:ascii="Arial" w:hAnsi="Arial" w:eastAsia="等线" w:cs="Arial"/>
                  <w:color w:val="000000"/>
                  <w:sz w:val="18"/>
                  <w:szCs w:val="18"/>
                  <w:lang w:val="en-US" w:eastAsia="zh-CN" w:bidi="ar"/>
                </w:rPr>
                <w:t>2.8</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301" w:author="China Unicom" w:date="2023-05-12T21:00:46Z"/>
                <w:rFonts w:ascii="Arial" w:hAnsi="Arial" w:cs="Arial"/>
                <w:sz w:val="18"/>
                <w:szCs w:val="18"/>
              </w:rPr>
            </w:pPr>
            <w:ins w:id="302" w:author="China Unicom" w:date="2023-05-12T21:00:46Z">
              <w:r>
                <w:rPr>
                  <w:rFonts w:ascii="Arial" w:hAnsi="Arial" w:eastAsia="等线" w:cs="Arial"/>
                  <w:color w:val="000000"/>
                  <w:sz w:val="18"/>
                  <w:szCs w:val="18"/>
                  <w:lang w:val="en-US" w:eastAsia="zh-CN" w:bidi="ar"/>
                </w:rPr>
                <w:t>-</w:t>
              </w:r>
            </w:ins>
          </w:p>
        </w:tc>
        <w:tc>
          <w:tcPr>
            <w:tcW w:w="601"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303" w:author="China Unicom" w:date="2023-05-12T21:00:46Z"/>
                <w:rFonts w:ascii="Arial" w:hAnsi="Arial" w:cs="Arial"/>
                <w:sz w:val="18"/>
                <w:szCs w:val="18"/>
              </w:rPr>
            </w:pPr>
            <w:ins w:id="304" w:author="China Unicom" w:date="2023-05-12T21:00:46Z">
              <w:r>
                <w:rPr>
                  <w:rFonts w:ascii="Arial" w:hAnsi="Arial" w:eastAsia="等线" w:cs="Arial"/>
                  <w:color w:val="000000"/>
                  <w:sz w:val="18"/>
                  <w:szCs w:val="18"/>
                  <w:lang w:val="en-US" w:eastAsia="zh-CN" w:bidi="ar"/>
                </w:rPr>
                <w:t xml:space="preserve">3.1 </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305" w:author="China Unicom" w:date="2023-05-12T21:00:46Z"/>
                <w:rFonts w:ascii="Arial" w:hAnsi="Arial" w:eastAsia="宋体" w:cs="Arial"/>
                <w:sz w:val="18"/>
                <w:szCs w:val="18"/>
                <w:lang w:eastAsia="ja-JP"/>
              </w:rPr>
            </w:pPr>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306" w:author="China Unicom" w:date="2023-05-12T21:00:46Z"/>
                <w:rFonts w:ascii="Arial" w:hAnsi="Arial" w:eastAsia="宋体" w:cs="Arial"/>
                <w:sz w:val="18"/>
                <w:szCs w:val="18"/>
                <w:lang w:eastAsia="ja-JP"/>
              </w:rPr>
            </w:pPr>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307" w:author="China Unicom" w:date="2023-05-12T21:00:46Z"/>
                <w:rFonts w:ascii="Arial" w:hAnsi="Arial" w:eastAsia="宋体" w:cs="Arial"/>
                <w:sz w:val="18"/>
                <w:szCs w:val="18"/>
                <w:lang w:eastAsia="ja-JP"/>
              </w:rPr>
            </w:pPr>
          </w:p>
        </w:tc>
      </w:tr>
    </w:tbl>
    <w:p>
      <w:pPr>
        <w:keepNext/>
        <w:keepLines/>
        <w:spacing w:before="60"/>
        <w:jc w:val="both"/>
        <w:rPr>
          <w:rFonts w:hint="eastAsia" w:eastAsia="宋体" w:cs="Times New Roman"/>
          <w:i w:val="0"/>
          <w:iCs w:val="0"/>
          <w:sz w:val="20"/>
          <w:highlight w:val="none"/>
          <w:u w:val="none"/>
          <w:lang w:val="en-US" w:eastAsia="zh-CN"/>
        </w:rPr>
      </w:pPr>
    </w:p>
    <w:p>
      <w:pPr>
        <w:keepNext/>
        <w:keepLines/>
        <w:spacing w:before="60"/>
        <w:jc w:val="both"/>
        <w:rPr>
          <w:rFonts w:hint="default" w:ascii="Arial" w:hAnsi="Arial" w:eastAsia="PMingLiU" w:cs="Arial"/>
          <w:b/>
          <w:bCs/>
          <w:lang w:val="en-US" w:eastAsia="zh-CN"/>
        </w:rPr>
      </w:pPr>
      <w:bookmarkStart w:id="26"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r>
        <w:t>summarize the required sen</w:t>
      </w:r>
      <w:r>
        <w:rPr>
          <w:rFonts w:hint="eastAsia" w:eastAsia="宋体"/>
          <w:lang w:val="en-US" w:eastAsia="zh-CN"/>
        </w:rPr>
        <w:t>s</w:t>
      </w:r>
      <w:r>
        <w:t xml:space="preserve">itivity degradation levels </w:t>
      </w:r>
      <w:r>
        <w:rPr>
          <w:rFonts w:hint="eastAsia" w:eastAsia="宋体"/>
          <w:lang w:val="en-US" w:eastAsia="zh-CN"/>
        </w:rPr>
        <w:t xml:space="preserve">from companies </w:t>
      </w:r>
      <w:r>
        <w:t xml:space="preserve">as shown in </w:t>
      </w:r>
      <w:r>
        <w:rPr>
          <w:lang w:val="en-US"/>
        </w:rPr>
        <w:t>5.</w:t>
      </w:r>
      <w:del w:id="308" w:author="China Unicom" w:date="2023-05-12T21:01:28Z">
        <w:r>
          <w:rPr>
            <w:rFonts w:hint="default"/>
            <w:lang w:val="en-US" w:eastAsia="zh-CN"/>
          </w:rPr>
          <w:delText>x</w:delText>
        </w:r>
      </w:del>
      <w:ins w:id="309" w:author="China Unicom" w:date="2023-05-12T21:01:28Z">
        <w:r>
          <w:rPr>
            <w:rFonts w:hint="eastAsia"/>
            <w:lang w:val="en-US" w:eastAsia="zh-CN"/>
          </w:rPr>
          <w:t>1</w:t>
        </w:r>
      </w:ins>
      <w:r>
        <w:rPr>
          <w:rFonts w:hint="eastAsia"/>
          <w:lang w:val="en-US" w:eastAsia="zh-CN"/>
        </w:rPr>
        <w:t>.3</w:t>
      </w:r>
      <w:r>
        <w:rPr>
          <w:lang w:val="en-US"/>
        </w:rPr>
        <w:t>-</w:t>
      </w:r>
      <w:r>
        <w:rPr>
          <w:rFonts w:hint="eastAsia"/>
          <w:lang w:val="en-US" w:eastAsia="zh-CN"/>
        </w:rPr>
        <w:t>2</w:t>
      </w:r>
      <w:r>
        <w:rPr>
          <w:lang w:val="en-US"/>
        </w:rPr>
        <w:t>:</w:t>
      </w:r>
      <w:bookmarkEnd w:id="26"/>
    </w:p>
    <w:p>
      <w:pPr>
        <w:keepNext/>
        <w:keepLines/>
        <w:spacing w:before="60"/>
        <w:jc w:val="center"/>
        <w:rPr>
          <w:rFonts w:hint="default" w:ascii="Arial" w:hAnsi="Arial" w:eastAsia="PMingLiU" w:cs="Arial"/>
          <w:b/>
          <w:bCs/>
          <w:lang w:val="en-US" w:eastAsia="zh-CN"/>
        </w:rPr>
      </w:pPr>
      <w:r>
        <w:rPr>
          <w:rFonts w:ascii="Arial" w:hAnsi="Arial" w:cs="Arial"/>
          <w:b/>
          <w:bCs/>
          <w:lang w:val="en-US"/>
        </w:rPr>
        <w:t xml:space="preserve">Table </w:t>
      </w:r>
      <w:bookmarkStart w:id="27" w:name="OLE_LINK15"/>
      <w:r>
        <w:rPr>
          <w:rFonts w:ascii="Arial" w:hAnsi="Arial" w:cs="Arial"/>
          <w:b/>
          <w:bCs/>
          <w:lang w:val="en-US"/>
        </w:rPr>
        <w:t>5.</w:t>
      </w:r>
      <w:r>
        <w:rPr>
          <w:rFonts w:hint="eastAsia" w:ascii="Arial" w:hAnsi="Arial" w:cs="Arial"/>
          <w:b/>
          <w:bCs/>
          <w:lang w:val="en-US" w:eastAsia="zh-CN"/>
        </w:rPr>
        <w:t>1.3</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bookmarkEnd w:id="27"/>
      <w:r>
        <w:rPr>
          <w:rFonts w:ascii="Arial" w:hAnsi="Arial" w:cs="Arial"/>
          <w:b/>
          <w:bCs/>
          <w:lang w:val="en-US"/>
        </w:rPr>
        <w:t xml:space="preserve"> </w:t>
      </w:r>
      <w:r>
        <w:rPr>
          <w:rFonts w:hint="eastAsia" w:ascii="Arial" w:hAnsi="Arial" w:cs="Arial"/>
          <w:b/>
          <w:bCs/>
          <w:lang w:val="en-US"/>
        </w:rPr>
        <w:t>Reference Sensitivity Degradation from PC3 to PC2 for FDD bands for UE supporting Tx Diversity</w:t>
      </w:r>
    </w:p>
    <w:tbl>
      <w:tblPr>
        <w:tblStyle w:val="61"/>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50"/>
        <w:gridCol w:w="1100"/>
        <w:gridCol w:w="741"/>
        <w:gridCol w:w="177"/>
        <w:gridCol w:w="563"/>
        <w:gridCol w:w="34"/>
        <w:gridCol w:w="597"/>
        <w:gridCol w:w="110"/>
        <w:gridCol w:w="487"/>
        <w:gridCol w:w="254"/>
        <w:gridCol w:w="343"/>
        <w:gridCol w:w="397"/>
        <w:gridCol w:w="201"/>
        <w:gridCol w:w="540"/>
        <w:gridCol w:w="58"/>
        <w:gridCol w:w="598"/>
        <w:gridCol w:w="85"/>
        <w:gridCol w:w="513"/>
        <w:gridCol w:w="227"/>
        <w:gridCol w:w="372"/>
        <w:gridCol w:w="369"/>
        <w:gridCol w:w="236"/>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310"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11" w:author="China Unicom" w:date="2023-05-12T21:01:06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12" w:author="China Unicom" w:date="2023-05-12T21:01:06Z"/>
                <w:rFonts w:hint="default" w:eastAsia="PMingLiU"/>
                <w:szCs w:val="20"/>
                <w:lang w:val="en-US"/>
              </w:rPr>
            </w:pPr>
            <w:del w:id="313" w:author="China Unicom" w:date="2023-05-12T21:01:06Z">
              <w:r>
                <w:rPr>
                  <w:rFonts w:hint="default" w:eastAsia="PMingLiU"/>
                  <w:szCs w:val="20"/>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14" w:author="China Unicom" w:date="2023-05-12T21:01:06Z"/>
                <w:rFonts w:hint="default" w:eastAsia="PMingLiU"/>
                <w:szCs w:val="20"/>
                <w:lang w:val="en-US"/>
              </w:rPr>
            </w:pPr>
            <w:del w:id="315" w:author="China Unicom" w:date="2023-05-12T21:01:06Z">
              <w:r>
                <w:rPr>
                  <w:rFonts w:hint="default" w:eastAsia="PMingLiU"/>
                  <w:szCs w:val="20"/>
                  <w:lang w:val="en-US"/>
                </w:rPr>
                <w:delText>5</w:delText>
              </w:r>
            </w:del>
          </w:p>
          <w:p>
            <w:pPr>
              <w:pStyle w:val="86"/>
              <w:widowControl/>
              <w:suppressLineNumbers w:val="0"/>
              <w:spacing w:before="0" w:beforeAutospacing="0" w:afterAutospacing="0"/>
              <w:ind w:left="0" w:right="0"/>
              <w:rPr>
                <w:del w:id="316" w:author="China Unicom" w:date="2023-05-12T21:01:06Z"/>
                <w:rFonts w:hint="default" w:eastAsia="PMingLiU"/>
                <w:szCs w:val="20"/>
                <w:lang w:val="en-US"/>
              </w:rPr>
            </w:pPr>
            <w:del w:id="317" w:author="China Unicom" w:date="2023-05-12T21:01:06Z">
              <w:r>
                <w:rPr>
                  <w:rFonts w:hint="default" w:eastAsia="PMingLiU"/>
                  <w:szCs w:val="20"/>
                  <w:lang w:val="en-US"/>
                </w:rPr>
                <w:delText>MHz</w:delText>
              </w:r>
            </w:del>
            <w:del w:id="318" w:author="China Unicom" w:date="2023-05-12T21:01:06Z">
              <w:r>
                <w:rPr>
                  <w:rFonts w:hint="default" w:eastAsia="PMingLiU"/>
                  <w:szCs w:val="20"/>
                  <w:lang w:val="en-US"/>
                </w:rPr>
                <w:br w:type="textWrapping"/>
              </w:r>
            </w:del>
            <w:del w:id="319" w:author="China Unicom" w:date="2023-05-12T21:01:06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20" w:author="China Unicom" w:date="2023-05-12T21:01:06Z"/>
                <w:rFonts w:hint="default" w:eastAsia="PMingLiU"/>
                <w:szCs w:val="20"/>
                <w:lang w:val="en-US"/>
              </w:rPr>
            </w:pPr>
            <w:del w:id="321" w:author="China Unicom" w:date="2023-05-12T21:01:06Z">
              <w:r>
                <w:rPr>
                  <w:rFonts w:hint="default" w:eastAsia="PMingLiU"/>
                  <w:szCs w:val="20"/>
                  <w:lang w:val="en-US"/>
                </w:rPr>
                <w:delText>10</w:delText>
              </w:r>
            </w:del>
          </w:p>
          <w:p>
            <w:pPr>
              <w:pStyle w:val="86"/>
              <w:widowControl/>
              <w:suppressLineNumbers w:val="0"/>
              <w:spacing w:before="0" w:beforeAutospacing="0" w:afterAutospacing="0"/>
              <w:ind w:left="0" w:right="0"/>
              <w:rPr>
                <w:del w:id="322" w:author="China Unicom" w:date="2023-05-12T21:01:06Z"/>
                <w:rFonts w:hint="default" w:eastAsia="PMingLiU"/>
                <w:szCs w:val="20"/>
                <w:lang w:val="en-US"/>
              </w:rPr>
            </w:pPr>
            <w:del w:id="323" w:author="China Unicom" w:date="2023-05-12T21:01:06Z">
              <w:r>
                <w:rPr>
                  <w:rFonts w:hint="default" w:eastAsia="PMingLiU"/>
                  <w:szCs w:val="20"/>
                  <w:lang w:val="en-US"/>
                </w:rPr>
                <w:delText>MHz</w:delText>
              </w:r>
            </w:del>
            <w:del w:id="324" w:author="China Unicom" w:date="2023-05-12T21:01:06Z">
              <w:r>
                <w:rPr>
                  <w:rFonts w:hint="default" w:eastAsia="PMingLiU"/>
                  <w:szCs w:val="20"/>
                  <w:lang w:val="en-US"/>
                </w:rPr>
                <w:br w:type="textWrapping"/>
              </w:r>
            </w:del>
            <w:del w:id="325" w:author="China Unicom" w:date="2023-05-12T21:01:06Z">
              <w:r>
                <w:rPr>
                  <w:rFonts w:hint="default" w:eastAsia="PMingLiU"/>
                  <w:szCs w:val="20"/>
                  <w:lang w:val="en-US"/>
                </w:rPr>
                <w:delText>(dB)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26" w:author="China Unicom" w:date="2023-05-12T21:01:06Z"/>
                <w:rFonts w:hint="default" w:eastAsia="PMingLiU"/>
                <w:szCs w:val="20"/>
                <w:lang w:val="en-US"/>
              </w:rPr>
            </w:pPr>
            <w:del w:id="327" w:author="China Unicom" w:date="2023-05-12T21:01:06Z">
              <w:r>
                <w:rPr>
                  <w:rFonts w:hint="default" w:eastAsia="PMingLiU"/>
                  <w:szCs w:val="20"/>
                  <w:lang w:val="en-US"/>
                </w:rPr>
                <w:delText>15</w:delText>
              </w:r>
            </w:del>
          </w:p>
          <w:p>
            <w:pPr>
              <w:pStyle w:val="86"/>
              <w:widowControl/>
              <w:suppressLineNumbers w:val="0"/>
              <w:spacing w:before="0" w:beforeAutospacing="0" w:afterAutospacing="0"/>
              <w:ind w:left="0" w:right="0"/>
              <w:rPr>
                <w:del w:id="328" w:author="China Unicom" w:date="2023-05-12T21:01:06Z"/>
                <w:rFonts w:hint="default" w:eastAsia="PMingLiU"/>
                <w:szCs w:val="20"/>
                <w:lang w:val="en-US"/>
              </w:rPr>
            </w:pPr>
            <w:del w:id="329" w:author="China Unicom" w:date="2023-05-12T21:01:06Z">
              <w:r>
                <w:rPr>
                  <w:rFonts w:hint="default" w:eastAsia="PMingLiU"/>
                  <w:szCs w:val="20"/>
                  <w:lang w:val="en-US"/>
                </w:rPr>
                <w:delText>MHz</w:delText>
              </w:r>
            </w:del>
            <w:del w:id="330" w:author="China Unicom" w:date="2023-05-12T21:01:06Z">
              <w:r>
                <w:rPr>
                  <w:rFonts w:hint="default" w:eastAsia="PMingLiU"/>
                  <w:szCs w:val="20"/>
                  <w:lang w:val="en-US"/>
                </w:rPr>
                <w:br w:type="textWrapping"/>
              </w:r>
            </w:del>
            <w:del w:id="331"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32" w:author="China Unicom" w:date="2023-05-12T21:01:06Z"/>
                <w:rFonts w:hint="default" w:eastAsia="PMingLiU"/>
                <w:szCs w:val="20"/>
                <w:lang w:val="en-US"/>
              </w:rPr>
            </w:pPr>
            <w:del w:id="333" w:author="China Unicom" w:date="2023-05-12T21:01:06Z">
              <w:r>
                <w:rPr>
                  <w:rFonts w:hint="default" w:eastAsia="PMingLiU"/>
                  <w:szCs w:val="20"/>
                  <w:lang w:val="en-US"/>
                </w:rPr>
                <w:delText>20</w:delText>
              </w:r>
            </w:del>
          </w:p>
          <w:p>
            <w:pPr>
              <w:pStyle w:val="86"/>
              <w:widowControl/>
              <w:suppressLineNumbers w:val="0"/>
              <w:spacing w:before="0" w:beforeAutospacing="0" w:afterAutospacing="0"/>
              <w:ind w:left="0" w:right="0"/>
              <w:rPr>
                <w:del w:id="334" w:author="China Unicom" w:date="2023-05-12T21:01:06Z"/>
                <w:rFonts w:hint="default" w:eastAsia="PMingLiU"/>
                <w:szCs w:val="20"/>
                <w:lang w:val="en-US"/>
              </w:rPr>
            </w:pPr>
            <w:del w:id="335" w:author="China Unicom" w:date="2023-05-12T21:01:06Z">
              <w:r>
                <w:rPr>
                  <w:rFonts w:hint="default" w:eastAsia="PMingLiU"/>
                  <w:szCs w:val="20"/>
                  <w:lang w:val="en-US"/>
                </w:rPr>
                <w:delText>MHz</w:delText>
              </w:r>
            </w:del>
            <w:del w:id="336" w:author="China Unicom" w:date="2023-05-12T21:01:06Z">
              <w:r>
                <w:rPr>
                  <w:rFonts w:hint="default" w:eastAsia="PMingLiU"/>
                  <w:szCs w:val="20"/>
                  <w:lang w:val="en-US"/>
                </w:rPr>
                <w:br w:type="textWrapping"/>
              </w:r>
            </w:del>
            <w:del w:id="337" w:author="China Unicom" w:date="2023-05-12T21:01:06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38" w:author="China Unicom" w:date="2023-05-12T21:01:06Z"/>
                <w:rFonts w:hint="default" w:eastAsia="PMingLiU"/>
                <w:szCs w:val="20"/>
                <w:lang w:val="en-US"/>
              </w:rPr>
            </w:pPr>
            <w:del w:id="339" w:author="China Unicom" w:date="2023-05-12T21:01:06Z">
              <w:r>
                <w:rPr>
                  <w:rFonts w:hint="default" w:eastAsia="PMingLiU"/>
                  <w:szCs w:val="20"/>
                  <w:lang w:val="en-US"/>
                </w:rPr>
                <w:delText>25</w:delText>
              </w:r>
            </w:del>
          </w:p>
          <w:p>
            <w:pPr>
              <w:pStyle w:val="86"/>
              <w:widowControl/>
              <w:suppressLineNumbers w:val="0"/>
              <w:spacing w:before="0" w:beforeAutospacing="0" w:afterAutospacing="0"/>
              <w:ind w:left="0" w:right="0"/>
              <w:rPr>
                <w:del w:id="340" w:author="China Unicom" w:date="2023-05-12T21:01:06Z"/>
                <w:rFonts w:hint="default" w:eastAsia="PMingLiU"/>
                <w:szCs w:val="20"/>
                <w:lang w:val="en-US"/>
              </w:rPr>
            </w:pPr>
            <w:del w:id="341" w:author="China Unicom" w:date="2023-05-12T21:01:06Z">
              <w:r>
                <w:rPr>
                  <w:rFonts w:hint="default" w:eastAsia="PMingLiU"/>
                  <w:szCs w:val="20"/>
                  <w:lang w:val="en-US"/>
                </w:rPr>
                <w:delText>MHz</w:delText>
              </w:r>
            </w:del>
            <w:del w:id="342" w:author="China Unicom" w:date="2023-05-12T21:01:06Z">
              <w:r>
                <w:rPr>
                  <w:rFonts w:hint="default" w:eastAsia="PMingLiU"/>
                  <w:szCs w:val="20"/>
                  <w:lang w:val="en-US"/>
                </w:rPr>
                <w:br w:type="textWrapping"/>
              </w:r>
            </w:del>
            <w:del w:id="343"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4" w:author="China Unicom" w:date="2023-05-12T21:01:06Z"/>
                <w:rFonts w:hint="default" w:eastAsia="PMingLiU"/>
                <w:szCs w:val="20"/>
                <w:lang w:val="en-US"/>
              </w:rPr>
            </w:pPr>
            <w:del w:id="345" w:author="China Unicom" w:date="2023-05-12T21:01:06Z">
              <w:r>
                <w:rPr>
                  <w:rFonts w:hint="default" w:eastAsia="PMingLiU"/>
                  <w:szCs w:val="20"/>
                  <w:lang w:val="en-US"/>
                </w:rPr>
                <w:delText>30 MHz (dB)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6" w:author="China Unicom" w:date="2023-05-12T21:01:06Z"/>
                <w:rFonts w:hint="default" w:eastAsia="PMingLiU"/>
                <w:szCs w:val="20"/>
                <w:lang w:val="en-US"/>
              </w:rPr>
            </w:pPr>
            <w:del w:id="347" w:author="China Unicom" w:date="2023-05-12T21:01:06Z">
              <w:r>
                <w:rPr>
                  <w:rFonts w:hint="default" w:eastAsia="PMingLiU"/>
                  <w:szCs w:val="20"/>
                  <w:lang w:val="en-US"/>
                </w:rPr>
                <w:delText>35 MHz (dB)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8" w:author="China Unicom" w:date="2023-05-12T21:01:06Z"/>
                <w:rFonts w:hint="default" w:eastAsia="PMingLiU"/>
                <w:szCs w:val="20"/>
                <w:lang w:val="en-US"/>
              </w:rPr>
            </w:pPr>
            <w:del w:id="349" w:author="China Unicom" w:date="2023-05-12T21:01:06Z">
              <w:r>
                <w:rPr>
                  <w:rFonts w:hint="default" w:eastAsia="PMingLiU"/>
                  <w:szCs w:val="20"/>
                  <w:lang w:val="en-US"/>
                </w:rPr>
                <w:delText>40</w:delText>
              </w:r>
            </w:del>
          </w:p>
          <w:p>
            <w:pPr>
              <w:pStyle w:val="86"/>
              <w:widowControl/>
              <w:suppressLineNumbers w:val="0"/>
              <w:spacing w:before="0" w:beforeAutospacing="0" w:afterAutospacing="0"/>
              <w:ind w:left="0" w:right="0"/>
              <w:rPr>
                <w:del w:id="350" w:author="China Unicom" w:date="2023-05-12T21:01:06Z"/>
                <w:rFonts w:hint="default" w:eastAsia="PMingLiU"/>
                <w:szCs w:val="20"/>
                <w:lang w:val="en-US"/>
              </w:rPr>
            </w:pPr>
            <w:del w:id="351" w:author="China Unicom" w:date="2023-05-12T21:01:06Z">
              <w:r>
                <w:rPr>
                  <w:rFonts w:hint="default" w:eastAsia="PMingLiU"/>
                  <w:szCs w:val="20"/>
                  <w:lang w:val="en-US"/>
                </w:rPr>
                <w:delText>MHz</w:delText>
              </w:r>
            </w:del>
            <w:del w:id="352" w:author="China Unicom" w:date="2023-05-12T21:01:06Z">
              <w:r>
                <w:rPr>
                  <w:rFonts w:hint="default" w:eastAsia="PMingLiU"/>
                  <w:szCs w:val="20"/>
                  <w:lang w:val="en-US"/>
                </w:rPr>
                <w:br w:type="textWrapping"/>
              </w:r>
            </w:del>
            <w:del w:id="353"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54" w:author="China Unicom" w:date="2023-05-12T21:01:06Z"/>
                <w:rFonts w:hint="default" w:eastAsia="PMingLiU"/>
                <w:szCs w:val="20"/>
                <w:lang w:val="en-US"/>
              </w:rPr>
            </w:pPr>
            <w:del w:id="355" w:author="China Unicom" w:date="2023-05-12T21:01:06Z">
              <w:r>
                <w:rPr>
                  <w:rFonts w:hint="default" w:eastAsia="PMingLiU"/>
                  <w:szCs w:val="20"/>
                  <w:lang w:val="en-US"/>
                </w:rPr>
                <w:delText>45 MHz (dB)</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56" w:author="China Unicom" w:date="2023-05-12T21:01:06Z"/>
                <w:rFonts w:hint="default" w:eastAsia="PMingLiU"/>
                <w:szCs w:val="20"/>
                <w:lang w:val="en-US"/>
              </w:rPr>
            </w:pPr>
            <w:del w:id="357" w:author="China Unicom" w:date="2023-05-12T21:01:06Z">
              <w:r>
                <w:rPr>
                  <w:rFonts w:hint="default" w:eastAsia="PMingLiU"/>
                  <w:szCs w:val="20"/>
                  <w:lang w:val="en-US"/>
                </w:rPr>
                <w:delText>50</w:delText>
              </w:r>
            </w:del>
          </w:p>
          <w:p>
            <w:pPr>
              <w:pStyle w:val="86"/>
              <w:widowControl/>
              <w:suppressLineNumbers w:val="0"/>
              <w:spacing w:before="0" w:beforeAutospacing="0" w:afterAutospacing="0"/>
              <w:ind w:left="0" w:right="0"/>
              <w:rPr>
                <w:del w:id="358" w:author="China Unicom" w:date="2023-05-12T21:01:06Z"/>
                <w:rFonts w:hint="default" w:eastAsia="PMingLiU"/>
                <w:szCs w:val="20"/>
                <w:lang w:val="en-US"/>
              </w:rPr>
            </w:pPr>
            <w:del w:id="359" w:author="China Unicom" w:date="2023-05-12T21:01:06Z">
              <w:r>
                <w:rPr>
                  <w:rFonts w:hint="default" w:eastAsia="PMingLiU"/>
                  <w:szCs w:val="20"/>
                  <w:lang w:val="en-US"/>
                </w:rPr>
                <w:delText>MHz</w:delText>
              </w:r>
            </w:del>
            <w:del w:id="360" w:author="China Unicom" w:date="2023-05-12T21:01:06Z">
              <w:r>
                <w:rPr>
                  <w:rFonts w:hint="default" w:eastAsia="PMingLiU"/>
                  <w:szCs w:val="20"/>
                  <w:lang w:val="en-US"/>
                </w:rPr>
                <w:br w:type="textWrapping"/>
              </w:r>
            </w:del>
            <w:del w:id="361" w:author="China Unicom" w:date="2023-05-12T21:01:06Z">
              <w:r>
                <w:rPr>
                  <w:rFonts w:hint="default" w:eastAsia="PMingLiU"/>
                  <w:szCs w:val="20"/>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3" w:author="China Unicom" w:date="2023-05-12T21:01:06Z"/>
                <w:rFonts w:hint="eastAsia"/>
                <w:szCs w:val="20"/>
                <w:lang w:val="en-US" w:eastAsia="zh-CN"/>
              </w:rPr>
            </w:pPr>
            <w:del w:id="364" w:author="China Unicom" w:date="2023-05-12T21:01:06Z">
              <w:r>
                <w:rPr>
                  <w:rFonts w:hint="eastAsia" w:eastAsia="宋体"/>
                  <w:szCs w:val="24"/>
                  <w:lang w:val="en-US" w:eastAsia="zh-CN"/>
                </w:rPr>
                <w:delText>R4-2215893</w:delText>
              </w:r>
            </w:del>
          </w:p>
        </w:tc>
        <w:tc>
          <w:tcPr>
            <w:tcW w:w="1100" w:type="dxa"/>
            <w:tcBorders>
              <w:top w:val="single" w:color="auto" w:sz="4" w:space="0"/>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5" w:author="China Unicom" w:date="2023-05-12T21:01:06Z"/>
                <w:rFonts w:hint="default"/>
                <w:szCs w:val="20"/>
                <w:lang w:val="en-US" w:eastAsia="zh-CN"/>
              </w:rPr>
            </w:pPr>
            <w:del w:id="366" w:author="China Unicom" w:date="2023-05-12T21:01:06Z">
              <w:bookmarkStart w:id="28" w:name="OLE_LINK19"/>
              <w:r>
                <w:rPr>
                  <w:rFonts w:hint="eastAsia"/>
                  <w:szCs w:val="20"/>
                  <w:lang w:val="en-US" w:eastAsia="zh-CN"/>
                </w:rPr>
                <w:delText>n8</w:delText>
              </w:r>
              <w:bookmarkEnd w:id="28"/>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7" w:author="China Unicom" w:date="2023-05-12T21:01:06Z"/>
                <w:rFonts w:hint="default"/>
                <w:szCs w:val="20"/>
                <w:lang w:val="en-US" w:eastAsia="zh-CN"/>
              </w:rPr>
            </w:pPr>
            <w:del w:id="368" w:author="China Unicom" w:date="2023-05-12T21:01:06Z">
              <w:r>
                <w:rPr>
                  <w:rFonts w:hint="eastAsia"/>
                  <w:szCs w:val="20"/>
                  <w:lang w:val="en-US" w:eastAsia="zh-CN"/>
                </w:rPr>
                <w:delText>0.5</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9" w:author="China Unicom" w:date="2023-05-12T21:01:06Z"/>
                <w:rFonts w:hint="default"/>
                <w:szCs w:val="20"/>
                <w:lang w:val="en-US" w:eastAsia="zh-CN"/>
              </w:rPr>
            </w:pPr>
            <w:del w:id="370" w:author="China Unicom" w:date="2023-05-12T21:01:06Z">
              <w:r>
                <w:rPr>
                  <w:rFonts w:hint="eastAsia"/>
                  <w:szCs w:val="20"/>
                  <w:lang w:val="en-US" w:eastAsia="zh-CN"/>
                </w:rPr>
                <w:delText>0.6</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1" w:author="China Unicom" w:date="2023-05-12T21:01:06Z"/>
                <w:rFonts w:hint="default"/>
                <w:szCs w:val="20"/>
                <w:lang w:val="en-US" w:eastAsia="zh-CN"/>
              </w:rPr>
            </w:pPr>
            <w:del w:id="372" w:author="China Unicom" w:date="2023-05-12T21:01:06Z">
              <w:r>
                <w:rPr>
                  <w:rFonts w:hint="eastAsia"/>
                  <w:szCs w:val="20"/>
                  <w:lang w:val="en-US" w:eastAsia="zh-CN"/>
                </w:rPr>
                <w:delText>1.2</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3" w:author="China Unicom" w:date="2023-05-12T21:01:06Z"/>
                <w:rFonts w:hint="default"/>
                <w:szCs w:val="20"/>
                <w:lang w:val="en-US" w:eastAsia="zh-CN"/>
              </w:rPr>
            </w:pPr>
            <w:del w:id="374" w:author="China Unicom" w:date="2023-05-12T21:01:06Z">
              <w:r>
                <w:rPr>
                  <w:rFonts w:hint="eastAsia"/>
                  <w:szCs w:val="20"/>
                  <w:lang w:val="en-US" w:eastAsia="zh-CN"/>
                </w:rPr>
                <w:delText>5.0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5" w:author="China Unicom" w:date="2023-05-12T21:01:06Z"/>
                <w:rFonts w:hint="default"/>
                <w:szCs w:val="20"/>
                <w:lang w:val="en-US" w:eastAsia="zh-CN"/>
              </w:rPr>
            </w:pPr>
            <w:del w:id="376" w:author="China Unicom" w:date="2023-05-12T21:01:06Z">
              <w:r>
                <w:rPr>
                  <w:rFonts w:hint="default" w:eastAsia="PMingLiU"/>
                  <w:kern w:val="2"/>
                  <w:szCs w:val="20"/>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7" w:author="China Unicom" w:date="2023-05-12T21:01:06Z"/>
                <w:rFonts w:hint="default" w:eastAsia="PMingLiU"/>
                <w:szCs w:val="20"/>
                <w:lang w:val="en-US"/>
              </w:rPr>
            </w:pPr>
            <w:del w:id="378" w:author="China Unicom" w:date="2023-05-12T21:01:06Z">
              <w:r>
                <w:rPr>
                  <w:rFonts w:hint="default" w:eastAsia="PMingLiU"/>
                  <w:kern w:val="2"/>
                  <w:szCs w:val="20"/>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9" w:author="China Unicom" w:date="2023-05-12T21:01:06Z"/>
                <w:rFonts w:hint="default"/>
                <w:szCs w:val="20"/>
                <w:lang w:val="en-US" w:eastAsia="zh-CN"/>
              </w:rPr>
            </w:pPr>
            <w:del w:id="380" w:author="China Unicom" w:date="2023-05-12T21:01:06Z">
              <w:r>
                <w:rPr>
                  <w:rFonts w:hint="eastAsia"/>
                  <w:szCs w:val="20"/>
                  <w:lang w:val="en-US" w:eastAsia="zh-CN"/>
                </w:rPr>
                <w:delText>6.7</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81" w:author="China Unicom" w:date="2023-05-12T21:01:06Z"/>
                <w:rFonts w:hint="default" w:eastAsia="PMingLiU"/>
                <w:szCs w:val="20"/>
                <w:lang w:val="en-US"/>
              </w:rPr>
            </w:pPr>
            <w:del w:id="382" w:author="China Unicom" w:date="2023-05-12T21:01:06Z">
              <w:r>
                <w:rPr>
                  <w:rFonts w:hint="default" w:eastAsia="PMingLiU"/>
                  <w:kern w:val="2"/>
                  <w:szCs w:val="20"/>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83" w:author="China Unicom" w:date="2023-05-12T21:01:06Z"/>
                <w:rFonts w:hint="default" w:eastAsia="PMingLiU"/>
                <w:szCs w:val="20"/>
                <w:lang w:val="en-US"/>
              </w:rPr>
            </w:pPr>
            <w:del w:id="384" w:author="China Unicom" w:date="2023-05-12T21:01:06Z">
              <w:r>
                <w:rPr>
                  <w:rFonts w:hint="default" w:eastAsia="PMingLiU"/>
                  <w:kern w:val="2"/>
                  <w:szCs w:val="20"/>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85" w:author="China Unicom" w:date="2023-05-12T21:01:06Z"/>
                <w:rFonts w:hint="default" w:eastAsia="PMingLiU"/>
                <w:szCs w:val="20"/>
                <w:lang w:val="en-US"/>
              </w:rPr>
            </w:pPr>
            <w:del w:id="386" w:author="China Unicom" w:date="2023-05-12T21:01:06Z">
              <w:r>
                <w:rPr>
                  <w:rFonts w:hint="default" w:eastAsia="PMingLiU"/>
                  <w:kern w:val="2"/>
                  <w:szCs w:val="20"/>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7"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88" w:author="China Unicom" w:date="2023-05-12T21:01:06Z"/>
                <w:rFonts w:hint="eastAsia" w:eastAsia="宋体"/>
                <w:szCs w:val="24"/>
                <w:lang w:val="en-US" w:eastAsia="zh-CN"/>
              </w:rPr>
            </w:pPr>
            <w:del w:id="389" w:author="China Unicom" w:date="2023-05-12T21:01:06Z">
              <w:r>
                <w:rPr>
                  <w:rFonts w:hint="eastAsia" w:eastAsia="宋体"/>
                  <w:szCs w:val="24"/>
                  <w:lang w:val="en-US" w:eastAsia="zh-CN"/>
                </w:rPr>
                <w:delText>R4-2215661</w:delText>
              </w:r>
            </w:del>
          </w:p>
          <w:p>
            <w:pPr>
              <w:pStyle w:val="87"/>
              <w:widowControl/>
              <w:suppressLineNumbers w:val="0"/>
              <w:spacing w:before="0" w:beforeAutospacing="0" w:afterAutospacing="0"/>
              <w:ind w:left="0" w:right="0"/>
              <w:jc w:val="center"/>
              <w:rPr>
                <w:del w:id="390" w:author="China Unicom" w:date="2023-05-12T21:01:06Z"/>
                <w:rFonts w:hint="eastAsia" w:eastAsia="宋体"/>
                <w:szCs w:val="24"/>
                <w:lang w:val="en-US" w:eastAsia="zh-CN"/>
              </w:rPr>
            </w:pPr>
            <w:del w:id="391" w:author="China Unicom" w:date="2023-05-12T21:01:06Z">
              <w:r>
                <w:rPr>
                  <w:rFonts w:hint="eastAsia" w:eastAsia="宋体"/>
                  <w:szCs w:val="24"/>
                  <w:lang w:val="en-US" w:eastAsia="zh-CN"/>
                </w:rPr>
                <w:delText>R4-2218113</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92" w:author="China Unicom" w:date="2023-05-12T21:01:06Z"/>
                <w:rFonts w:hint="eastAsia"/>
                <w:szCs w:val="20"/>
                <w:lang w:val="en-US" w:eastAsia="zh-CN"/>
              </w:rPr>
            </w:pPr>
            <w:del w:id="393" w:author="China Unicom" w:date="2023-05-12T21:01:06Z">
              <w:r>
                <w:rPr>
                  <w:rFonts w:hint="eastAsia"/>
                  <w:szCs w:val="20"/>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4" w:author="China Unicom" w:date="2023-05-12T21:01:06Z"/>
                <w:rFonts w:hint="eastAsia" w:ascii="Arial" w:hAnsi="Arial" w:eastAsia="Yu Mincho" w:cs="Arial"/>
                <w:sz w:val="18"/>
                <w:szCs w:val="18"/>
                <w:lang w:val="en-US" w:eastAsia="zh-CN" w:bidi="ar-SA"/>
              </w:rPr>
            </w:pPr>
            <w:del w:id="395" w:author="China Unicom" w:date="2023-05-12T21:01:06Z">
              <w:r>
                <w:rPr>
                  <w:rFonts w:hint="default" w:ascii="Arial" w:hAnsi="Arial" w:eastAsia="Yu Mincho" w:cs="Arial"/>
                  <w:sz w:val="18"/>
                  <w:szCs w:val="18"/>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6" w:author="China Unicom" w:date="2023-05-12T21:01:06Z"/>
                <w:rFonts w:hint="eastAsia" w:ascii="Arial" w:hAnsi="Arial" w:eastAsia="Yu Mincho" w:cs="Arial"/>
                <w:sz w:val="18"/>
                <w:szCs w:val="18"/>
                <w:lang w:val="en-US" w:eastAsia="zh-CN" w:bidi="ar-SA"/>
              </w:rPr>
            </w:pPr>
            <w:del w:id="397" w:author="China Unicom" w:date="2023-05-12T21:01:06Z">
              <w:r>
                <w:rPr>
                  <w:rFonts w:hint="default" w:ascii="Arial" w:hAnsi="Arial" w:eastAsia="Yu Mincho" w:cs="Arial"/>
                  <w:sz w:val="18"/>
                  <w:szCs w:val="18"/>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8" w:author="China Unicom" w:date="2023-05-12T21:01:06Z"/>
                <w:rFonts w:hint="eastAsia" w:ascii="Arial" w:hAnsi="Arial" w:eastAsia="Yu Mincho" w:cs="Arial"/>
                <w:sz w:val="18"/>
                <w:szCs w:val="18"/>
                <w:lang w:val="en-US" w:eastAsia="zh-CN" w:bidi="ar-SA"/>
              </w:rPr>
            </w:pPr>
            <w:del w:id="399" w:author="China Unicom" w:date="2023-05-12T21:01:06Z">
              <w:r>
                <w:rPr>
                  <w:rFonts w:hint="default" w:ascii="Arial" w:hAnsi="Arial" w:eastAsia="Yu Mincho" w:cs="Arial"/>
                  <w:sz w:val="18"/>
                  <w:szCs w:val="18"/>
                </w:rPr>
                <w:delText>0.9</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0" w:author="China Unicom" w:date="2023-05-12T21:01:06Z"/>
                <w:rFonts w:hint="eastAsia" w:ascii="Arial" w:hAnsi="Arial" w:eastAsia="Yu Mincho" w:cs="Arial"/>
                <w:sz w:val="18"/>
                <w:szCs w:val="18"/>
                <w:lang w:val="en-US" w:eastAsia="zh-CN" w:bidi="ar-SA"/>
              </w:rPr>
            </w:pPr>
            <w:del w:id="401" w:author="China Unicom" w:date="2023-05-12T21:01:06Z">
              <w:r>
                <w:rPr>
                  <w:rFonts w:hint="default" w:ascii="Arial" w:hAnsi="Arial" w:eastAsia="Yu Mincho" w:cs="Arial"/>
                  <w:sz w:val="18"/>
                  <w:szCs w:val="18"/>
                </w:rPr>
                <w:delText>6.2</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2" w:author="China Unicom" w:date="2023-05-12T21:01:06Z"/>
                <w:rFonts w:hint="eastAsia" w:ascii="Arial" w:hAnsi="Arial" w:eastAsia="宋体" w:cs="Arial"/>
                <w:sz w:val="18"/>
                <w:szCs w:val="18"/>
                <w:lang w:val="en-US" w:eastAsia="zh-CN" w:bidi="ar-SA"/>
              </w:rPr>
            </w:pPr>
            <w:del w:id="403" w:author="China Unicom" w:date="2023-05-12T21:01:06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4" w:author="China Unicom" w:date="2023-05-12T21:01:06Z"/>
                <w:rFonts w:hint="eastAsia" w:ascii="Arial" w:hAnsi="Arial" w:eastAsia="宋体" w:cs="Arial"/>
                <w:sz w:val="18"/>
                <w:szCs w:val="18"/>
                <w:lang w:val="en-US" w:eastAsia="zh-CN" w:bidi="ar-SA"/>
              </w:rPr>
            </w:pPr>
            <w:del w:id="405" w:author="China Unicom" w:date="2023-05-12T21:01:06Z">
              <w:r>
                <w:rPr>
                  <w:rFonts w:hint="eastAsia" w:ascii="Arial" w:hAnsi="Arial" w:eastAsia="宋体" w:cs="Arial"/>
                  <w:sz w:val="18"/>
                  <w:szCs w:val="18"/>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6" w:author="China Unicom" w:date="2023-05-12T21:01:06Z"/>
                <w:rFonts w:hint="eastAsia" w:ascii="Arial" w:hAnsi="Arial" w:eastAsia="Yu Mincho" w:cs="Arial"/>
                <w:sz w:val="18"/>
                <w:szCs w:val="18"/>
                <w:lang w:val="en-US" w:eastAsia="zh-CN" w:bidi="ar-SA"/>
              </w:rPr>
            </w:pPr>
            <w:del w:id="407" w:author="China Unicom" w:date="2023-05-12T21:01:06Z">
              <w:r>
                <w:rPr>
                  <w:rFonts w:hint="default" w:ascii="Arial" w:hAnsi="Arial" w:eastAsia="Yu Mincho" w:cs="Arial"/>
                  <w:sz w:val="18"/>
                  <w:szCs w:val="18"/>
                </w:rPr>
                <w:delText>8.1</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8" w:author="China Unicom" w:date="2023-05-12T21:01:06Z"/>
                <w:rFonts w:hint="eastAsia" w:ascii="Arial" w:hAnsi="Arial" w:eastAsia="宋体" w:cs="Arial"/>
                <w:sz w:val="18"/>
                <w:szCs w:val="18"/>
                <w:lang w:val="en-US" w:eastAsia="zh-CN" w:bidi="ar-SA"/>
              </w:rPr>
            </w:pPr>
            <w:del w:id="409" w:author="China Unicom" w:date="2023-05-12T21:01:06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10" w:author="China Unicom" w:date="2023-05-12T21:01:06Z"/>
                <w:rFonts w:hint="eastAsia" w:ascii="Arial" w:hAnsi="Arial" w:eastAsia="宋体" w:cs="Arial"/>
                <w:sz w:val="18"/>
                <w:szCs w:val="18"/>
                <w:lang w:val="en-US" w:eastAsia="zh-CN" w:bidi="ar-SA"/>
              </w:rPr>
            </w:pPr>
            <w:del w:id="411" w:author="China Unicom" w:date="2023-05-12T21:01:06Z">
              <w:r>
                <w:rPr>
                  <w:rFonts w:hint="eastAsia" w:ascii="Arial" w:hAnsi="Arial" w:eastAsia="宋体" w:cs="Arial"/>
                  <w:sz w:val="18"/>
                  <w:szCs w:val="18"/>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12" w:author="China Unicom" w:date="2023-05-12T21:01:06Z"/>
                <w:rFonts w:hint="eastAsia" w:ascii="Arial" w:hAnsi="Arial" w:eastAsia="宋体" w:cs="Arial"/>
                <w:sz w:val="18"/>
                <w:szCs w:val="18"/>
                <w:lang w:val="en-US" w:eastAsia="zh-CN" w:bidi="ar-SA"/>
              </w:rPr>
            </w:pPr>
            <w:del w:id="413" w:author="China Unicom" w:date="2023-05-12T21:01:06Z">
              <w:r>
                <w:rPr>
                  <w:rFonts w:hint="eastAsia" w:ascii="Arial" w:hAnsi="Arial" w:eastAsia="宋体" w:cs="Arial"/>
                  <w:sz w:val="18"/>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4"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5" w:author="China Unicom" w:date="2023-05-12T21:01:06Z"/>
                <w:rFonts w:hint="eastAsia" w:eastAsia="宋体"/>
                <w:szCs w:val="24"/>
                <w:lang w:val="en-US" w:eastAsia="zh-CN"/>
              </w:rPr>
            </w:pPr>
            <w:del w:id="416" w:author="China Unicom" w:date="2023-05-12T21:01:06Z">
              <w:r>
                <w:rPr>
                  <w:rFonts w:hint="eastAsia" w:eastAsia="宋体"/>
                  <w:szCs w:val="24"/>
                  <w:lang w:val="en-US" w:eastAsia="zh-CN"/>
                </w:rPr>
                <w:delText>R4-2219723</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7" w:author="China Unicom" w:date="2023-05-12T21:01:06Z"/>
                <w:rFonts w:hint="eastAsia" w:eastAsia="宋体"/>
                <w:szCs w:val="24"/>
                <w:lang w:val="en-US" w:eastAsia="zh-CN"/>
              </w:rPr>
            </w:pPr>
            <w:del w:id="418" w:author="China Unicom" w:date="2023-05-12T21:01:06Z">
              <w:r>
                <w:rPr>
                  <w:rFonts w:hint="eastAsia" w:eastAsia="宋体"/>
                  <w:szCs w:val="24"/>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9" w:author="China Unicom" w:date="2023-05-12T21:01:06Z"/>
                <w:rFonts w:hint="eastAsia" w:eastAsia="宋体"/>
                <w:szCs w:val="24"/>
                <w:lang w:val="en-US" w:eastAsia="zh-CN"/>
              </w:rPr>
            </w:pPr>
            <w:del w:id="420" w:author="China Unicom" w:date="2023-05-12T21:01:06Z">
              <w:r>
                <w:rPr>
                  <w:rFonts w:hint="eastAsia" w:eastAsia="宋体"/>
                  <w:szCs w:val="24"/>
                  <w:lang w:val="en-US" w:eastAsia="zh-CN"/>
                </w:rPr>
                <w:delText>[1.0]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1" w:author="China Unicom" w:date="2023-05-12T21:01:06Z"/>
                <w:rFonts w:hint="eastAsia" w:eastAsia="宋体"/>
                <w:szCs w:val="24"/>
                <w:lang w:val="en-US" w:eastAsia="zh-CN"/>
              </w:rPr>
            </w:pPr>
            <w:del w:id="422" w:author="China Unicom" w:date="2023-05-12T21:01:06Z">
              <w:r>
                <w:rPr>
                  <w:rFonts w:hint="eastAsia" w:eastAsia="宋体"/>
                  <w:szCs w:val="24"/>
                  <w:lang w:val="en-US" w:eastAsia="zh-CN"/>
                </w:rPr>
                <w:delText>[1.0]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3" w:author="China Unicom" w:date="2023-05-12T21:01:06Z"/>
                <w:rFonts w:hint="eastAsia" w:eastAsia="宋体"/>
                <w:szCs w:val="24"/>
                <w:lang w:val="en-US" w:eastAsia="zh-CN"/>
              </w:rPr>
            </w:pPr>
            <w:del w:id="424" w:author="China Unicom" w:date="2023-05-12T21:01:06Z">
              <w:r>
                <w:rPr>
                  <w:rFonts w:hint="eastAsia" w:eastAsia="宋体"/>
                  <w:szCs w:val="24"/>
                  <w:lang w:val="en-US" w:eastAsia="zh-CN"/>
                </w:rPr>
                <w:delText>[1.1]</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5" w:author="China Unicom" w:date="2023-05-12T21:01:06Z"/>
                <w:rFonts w:hint="eastAsia" w:eastAsia="宋体"/>
                <w:szCs w:val="24"/>
                <w:lang w:val="en-US" w:eastAsia="zh-CN"/>
              </w:rPr>
            </w:pPr>
            <w:del w:id="426" w:author="China Unicom" w:date="2023-05-12T21:01:06Z">
              <w:r>
                <w:rPr>
                  <w:rFonts w:hint="eastAsia" w:eastAsia="宋体"/>
                  <w:szCs w:val="24"/>
                  <w:lang w:val="en-US" w:eastAsia="zh-CN"/>
                </w:rPr>
                <w:delText>[5.0]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7" w:author="China Unicom" w:date="2023-05-12T21:01:06Z"/>
                <w:rFonts w:hint="default" w:eastAsia="宋体"/>
                <w:szCs w:val="24"/>
                <w:lang w:val="en-US" w:eastAsia="zh-CN"/>
              </w:rPr>
            </w:pPr>
            <w:del w:id="428"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9" w:author="China Unicom" w:date="2023-05-12T21:01:06Z"/>
                <w:rFonts w:hint="default" w:eastAsia="宋体"/>
                <w:szCs w:val="24"/>
                <w:lang w:val="en-US" w:eastAsia="zh-CN"/>
              </w:rPr>
            </w:pPr>
            <w:del w:id="430" w:author="China Unicom" w:date="2023-05-12T21:01:06Z">
              <w:r>
                <w:rPr>
                  <w:rFonts w:hint="eastAsia" w:eastAsia="宋体"/>
                  <w:szCs w:val="24"/>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1" w:author="China Unicom" w:date="2023-05-12T21:01:06Z"/>
                <w:rFonts w:hint="eastAsia" w:eastAsia="宋体"/>
                <w:szCs w:val="24"/>
                <w:lang w:val="en-US" w:eastAsia="zh-CN"/>
              </w:rPr>
            </w:pPr>
            <w:del w:id="432" w:author="China Unicom" w:date="2023-05-12T21:01:06Z">
              <w:r>
                <w:rPr>
                  <w:rFonts w:hint="eastAsia" w:eastAsia="宋体"/>
                  <w:szCs w:val="24"/>
                  <w:lang w:val="en-US" w:eastAsia="zh-CN"/>
                </w:rPr>
                <w:delText>[4.6]</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3" w:author="China Unicom" w:date="2023-05-12T21:01:06Z"/>
                <w:rFonts w:hint="default" w:eastAsia="宋体"/>
                <w:szCs w:val="24"/>
                <w:lang w:val="en-US" w:eastAsia="zh-CN"/>
              </w:rPr>
            </w:pPr>
            <w:del w:id="434"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5" w:author="China Unicom" w:date="2023-05-12T21:01:06Z"/>
                <w:rFonts w:hint="default" w:eastAsia="宋体"/>
                <w:szCs w:val="24"/>
                <w:lang w:val="en-US" w:eastAsia="zh-CN"/>
              </w:rPr>
            </w:pPr>
            <w:del w:id="436" w:author="China Unicom" w:date="2023-05-12T21:01:06Z">
              <w:r>
                <w:rPr>
                  <w:rFonts w:hint="eastAsia" w:eastAsia="宋体"/>
                  <w:szCs w:val="24"/>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7" w:author="China Unicom" w:date="2023-05-12T21:01:06Z"/>
                <w:rFonts w:hint="default" w:eastAsia="宋体"/>
                <w:szCs w:val="24"/>
                <w:lang w:val="en-US" w:eastAsia="zh-CN"/>
              </w:rPr>
            </w:pPr>
            <w:del w:id="438" w:author="China Unicom" w:date="2023-05-12T21:01:06Z">
              <w:r>
                <w:rPr>
                  <w:rFonts w:hint="eastAsia" w:eastAsia="宋体"/>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9"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0" w:author="China Unicom" w:date="2023-05-12T21:01:06Z"/>
                <w:rFonts w:hint="eastAsia" w:eastAsia="宋体"/>
                <w:szCs w:val="24"/>
                <w:lang w:val="en-US" w:eastAsia="zh-CN"/>
              </w:rPr>
            </w:pPr>
            <w:del w:id="441" w:author="China Unicom" w:date="2023-05-12T21:01:06Z">
              <w:r>
                <w:rPr>
                  <w:rFonts w:hint="eastAsia" w:eastAsia="宋体"/>
                  <w:szCs w:val="24"/>
                  <w:lang w:val="en-US" w:eastAsia="zh-CN"/>
                </w:rPr>
                <w:delText>R4-2219869</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2" w:author="China Unicom" w:date="2023-05-12T21:01:06Z"/>
                <w:rFonts w:hint="eastAsia" w:eastAsia="宋体"/>
                <w:szCs w:val="24"/>
                <w:lang w:val="en-US" w:eastAsia="zh-CN"/>
              </w:rPr>
            </w:pPr>
            <w:del w:id="443" w:author="China Unicom" w:date="2023-05-12T21:01:06Z">
              <w:r>
                <w:rPr>
                  <w:rFonts w:hint="eastAsia" w:eastAsia="宋体"/>
                  <w:szCs w:val="24"/>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4" w:author="China Unicom" w:date="2023-05-12T21:01:06Z"/>
                <w:rFonts w:hint="eastAsia" w:eastAsia="宋体"/>
                <w:szCs w:val="24"/>
                <w:lang w:val="en-US" w:eastAsia="zh-CN"/>
              </w:rPr>
            </w:pPr>
            <w:del w:id="445" w:author="China Unicom" w:date="2023-05-12T21:01:06Z">
              <w:r>
                <w:rPr>
                  <w:rFonts w:hint="eastAsia" w:eastAsia="宋体"/>
                  <w:szCs w:val="24"/>
                  <w:lang w:val="en-US" w:eastAsia="zh-CN"/>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6" w:author="China Unicom" w:date="2023-05-12T21:01:06Z"/>
                <w:rFonts w:hint="eastAsia" w:eastAsia="宋体"/>
                <w:szCs w:val="24"/>
                <w:lang w:val="en-US" w:eastAsia="zh-CN"/>
              </w:rPr>
            </w:pPr>
            <w:del w:id="447" w:author="China Unicom" w:date="2023-05-12T21:01:06Z">
              <w:r>
                <w:rPr>
                  <w:rFonts w:hint="eastAsia" w:eastAsia="宋体"/>
                  <w:szCs w:val="24"/>
                  <w:lang w:val="en-US" w:eastAsia="zh-CN"/>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8" w:author="China Unicom" w:date="2023-05-12T21:01:06Z"/>
                <w:rFonts w:hint="eastAsia" w:eastAsia="宋体"/>
                <w:szCs w:val="24"/>
                <w:lang w:val="en-US" w:eastAsia="zh-CN"/>
              </w:rPr>
            </w:pPr>
            <w:del w:id="449" w:author="China Unicom" w:date="2023-05-12T21:01:06Z">
              <w:r>
                <w:rPr>
                  <w:rFonts w:hint="eastAsia" w:eastAsia="宋体"/>
                  <w:szCs w:val="24"/>
                  <w:lang w:val="en-US" w:eastAsia="zh-CN"/>
                </w:rPr>
                <w:delText>1</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0" w:author="China Unicom" w:date="2023-05-12T21:01:06Z"/>
                <w:rFonts w:hint="default" w:eastAsia="宋体"/>
                <w:szCs w:val="24"/>
                <w:lang w:val="en-US" w:eastAsia="zh-CN"/>
              </w:rPr>
            </w:pPr>
            <w:del w:id="451" w:author="China Unicom" w:date="2023-05-12T21:01:06Z">
              <w:r>
                <w:rPr>
                  <w:rFonts w:hint="eastAsia" w:eastAsia="宋体"/>
                  <w:szCs w:val="24"/>
                  <w:lang w:val="en-US" w:eastAsia="zh-CN"/>
                </w:rPr>
                <w:delText>5.4</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2" w:author="China Unicom" w:date="2023-05-12T21:01:06Z"/>
                <w:rFonts w:hint="default" w:eastAsia="宋体"/>
                <w:szCs w:val="24"/>
                <w:lang w:val="en-US" w:eastAsia="zh-CN"/>
              </w:rPr>
            </w:pPr>
            <w:del w:id="453"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4" w:author="China Unicom" w:date="2023-05-12T21:01:06Z"/>
                <w:rFonts w:hint="default" w:eastAsia="宋体"/>
                <w:szCs w:val="24"/>
                <w:lang w:val="en-US" w:eastAsia="zh-CN"/>
              </w:rPr>
            </w:pPr>
            <w:del w:id="455" w:author="China Unicom" w:date="2023-05-12T21:01:06Z">
              <w:r>
                <w:rPr>
                  <w:rFonts w:hint="eastAsia" w:eastAsia="宋体"/>
                  <w:szCs w:val="24"/>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6" w:author="China Unicom" w:date="2023-05-12T21:01:06Z"/>
                <w:rFonts w:hint="default" w:eastAsia="宋体"/>
                <w:szCs w:val="24"/>
                <w:lang w:val="en-US" w:eastAsia="zh-CN"/>
              </w:rPr>
            </w:pPr>
            <w:del w:id="457" w:author="China Unicom" w:date="2023-05-12T21:01:06Z">
              <w:r>
                <w:rPr>
                  <w:rFonts w:hint="eastAsia" w:eastAsia="宋体"/>
                  <w:szCs w:val="24"/>
                  <w:lang w:val="en-US" w:eastAsia="zh-CN"/>
                </w:rPr>
                <w:delText>7.2</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8" w:author="China Unicom" w:date="2023-05-12T21:01:06Z"/>
                <w:rFonts w:hint="default" w:eastAsia="宋体"/>
                <w:szCs w:val="24"/>
                <w:lang w:val="en-US" w:eastAsia="zh-CN"/>
              </w:rPr>
            </w:pPr>
            <w:del w:id="459"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60" w:author="China Unicom" w:date="2023-05-12T21:01:06Z"/>
                <w:rFonts w:hint="default" w:eastAsia="宋体"/>
                <w:szCs w:val="24"/>
                <w:lang w:val="en-US" w:eastAsia="zh-CN"/>
              </w:rPr>
            </w:pPr>
            <w:del w:id="461" w:author="China Unicom" w:date="2023-05-12T21:01:06Z">
              <w:r>
                <w:rPr>
                  <w:rFonts w:hint="eastAsia" w:eastAsia="宋体"/>
                  <w:szCs w:val="24"/>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62" w:author="China Unicom" w:date="2023-05-12T21:01:06Z"/>
                <w:rFonts w:hint="default" w:eastAsia="宋体"/>
                <w:szCs w:val="24"/>
                <w:lang w:val="en-US" w:eastAsia="zh-CN"/>
              </w:rPr>
            </w:pPr>
            <w:del w:id="463" w:author="China Unicom" w:date="2023-05-12T21:01:06Z">
              <w:r>
                <w:rPr>
                  <w:rFonts w:hint="eastAsia" w:eastAsia="宋体"/>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65" w:author="China Unicom" w:date="2023-05-12T21:01:06Z"/>
                <w:rFonts w:hint="eastAsia" w:eastAsia="宋体"/>
                <w:szCs w:val="24"/>
                <w:lang w:val="en-US" w:eastAsia="zh-CN"/>
              </w:rPr>
            </w:pPr>
          </w:p>
        </w:tc>
        <w:tc>
          <w:tcPr>
            <w:tcW w:w="8580" w:type="dxa"/>
            <w:gridSpan w:val="22"/>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left"/>
              <w:rPr>
                <w:del w:id="466" w:author="China Unicom" w:date="2023-05-12T21:01:06Z"/>
                <w:rFonts w:hint="eastAsia" w:eastAsia="宋体"/>
                <w:szCs w:val="24"/>
                <w:lang w:val="en-US" w:eastAsia="zh-CN"/>
              </w:rPr>
            </w:pPr>
            <w:del w:id="467" w:author="China Unicom" w:date="2023-05-12T21:01:06Z">
              <w:r>
                <w:rPr>
                  <w:rFonts w:hint="default"/>
                  <w:szCs w:val="20"/>
                  <w:lang w:val="en-GB"/>
                </w:rPr>
                <w:delText>NOTE 1:</w:delText>
              </w:r>
            </w:del>
            <w:del w:id="468" w:author="China Unicom" w:date="2023-05-12T21:01:06Z">
              <w:r>
                <w:rPr>
                  <w:rFonts w:hint="default"/>
                  <w:szCs w:val="20"/>
                  <w:lang w:val="en-GB"/>
                </w:rPr>
                <w:tab/>
              </w:r>
            </w:del>
            <w:del w:id="469" w:author="China Unicom" w:date="2023-05-12T21:01:06Z">
              <w:r>
                <w:rPr>
                  <w:rFonts w:hint="default" w:eastAsiaTheme="minorEastAsia"/>
                  <w:szCs w:val="20"/>
                  <w:lang w:val="en-US" w:eastAsia="zh-CN"/>
                </w:rPr>
                <w:delText>The transmitter shall be set to P</w:delText>
              </w:r>
            </w:del>
            <w:del w:id="470" w:author="China Unicom" w:date="2023-05-12T21:01:06Z">
              <w:r>
                <w:rPr>
                  <w:rFonts w:hint="default" w:eastAsiaTheme="minorEastAsia"/>
                  <w:szCs w:val="20"/>
                  <w:vertAlign w:val="subscript"/>
                  <w:lang w:val="en-US" w:eastAsia="zh-CN"/>
                </w:rPr>
                <w:delText>UMAX</w:delText>
              </w:r>
            </w:del>
            <w:del w:id="471" w:author="China Unicom" w:date="2023-05-12T21:01:06Z">
              <w:r>
                <w:rPr>
                  <w:rFonts w:hint="default" w:eastAsiaTheme="minorEastAsia"/>
                  <w:szCs w:val="20"/>
                  <w:lang w:val="en-US" w:eastAsia="zh-CN"/>
                </w:rPr>
                <w:delText xml:space="preserve"> as defined in clause 6.2</w:delText>
              </w:r>
            </w:del>
            <w:del w:id="472" w:author="China Unicom" w:date="2023-05-12T21:01:06Z">
              <w:r>
                <w:rPr>
                  <w:rFonts w:hint="eastAsia" w:eastAsiaTheme="minorEastAsia"/>
                  <w:szCs w:val="20"/>
                  <w:lang w:val="en-US" w:eastAsia="zh-CN"/>
                </w:rPr>
                <w:delText>G</w:delText>
              </w:r>
            </w:del>
            <w:del w:id="473" w:author="China Unicom" w:date="2023-05-12T21:01:06Z">
              <w:r>
                <w:rPr>
                  <w:rFonts w:hint="default" w:eastAsiaTheme="minorEastAsia"/>
                  <w:szCs w:val="20"/>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474" w:author="China Unicom" w:date="2023-05-12T21:01:07Z"/>
        </w:trPr>
        <w:tc>
          <w:tcPr>
            <w:tcW w:w="1069" w:type="dxa"/>
            <w:tcBorders>
              <w:top w:val="single" w:color="auto" w:sz="4" w:space="0"/>
              <w:left w:val="single" w:color="auto" w:sz="4" w:space="0"/>
              <w:right w:val="single" w:color="auto" w:sz="4" w:space="0"/>
            </w:tcBorders>
            <w:vAlign w:val="center"/>
          </w:tcPr>
          <w:p>
            <w:pPr>
              <w:pStyle w:val="86"/>
              <w:rPr>
                <w:ins w:id="475" w:author="China Unicom" w:date="2023-05-12T21:01:07Z"/>
                <w:rFonts w:eastAsia="PMingLiU"/>
              </w:rPr>
            </w:pPr>
            <w:ins w:id="476" w:author="China Unicom" w:date="2023-05-12T21:01:07Z">
              <w:r>
                <w:rPr>
                  <w:rFonts w:eastAsia="PMingLiU"/>
                </w:rPr>
                <w:t>Operating Band</w:t>
              </w:r>
            </w:ins>
          </w:p>
        </w:tc>
        <w:tc>
          <w:tcPr>
            <w:tcW w:w="2268" w:type="dxa"/>
            <w:gridSpan w:val="4"/>
            <w:tcBorders>
              <w:top w:val="single" w:color="auto" w:sz="4" w:space="0"/>
              <w:left w:val="single" w:color="auto" w:sz="4" w:space="0"/>
              <w:bottom w:val="single" w:color="auto" w:sz="4" w:space="0"/>
              <w:right w:val="single" w:color="auto" w:sz="4" w:space="0"/>
            </w:tcBorders>
            <w:vAlign w:val="center"/>
          </w:tcPr>
          <w:p>
            <w:pPr>
              <w:pStyle w:val="86"/>
              <w:rPr>
                <w:ins w:id="477" w:author="China Unicom" w:date="2023-05-12T21:01:07Z"/>
                <w:rFonts w:eastAsia="PMingLiU"/>
                <w:b w:val="0"/>
                <w:lang w:val="en-US" w:eastAsia="zh-CN"/>
              </w:rPr>
            </w:pPr>
            <w:ins w:id="478" w:author="China Unicom" w:date="2023-05-12T21:01:07Z">
              <w:r>
                <w:rPr>
                  <w:rFonts w:hint="eastAsia"/>
                  <w:lang w:val="en-US" w:eastAsia="zh-CN"/>
                </w:rPr>
                <w:t>Source</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79" w:author="China Unicom" w:date="2023-05-12T21:01:07Z"/>
                <w:rFonts w:eastAsia="PMingLiU"/>
              </w:rPr>
            </w:pPr>
            <w:ins w:id="480" w:author="China Unicom" w:date="2023-05-12T21:01:07Z">
              <w:r>
                <w:rPr>
                  <w:rFonts w:eastAsia="PMingLiU"/>
                </w:rPr>
                <w:t>5</w:t>
              </w:r>
            </w:ins>
          </w:p>
          <w:p>
            <w:pPr>
              <w:pStyle w:val="86"/>
              <w:rPr>
                <w:ins w:id="481" w:author="China Unicom" w:date="2023-05-12T21:01:07Z"/>
                <w:rFonts w:eastAsia="宋体" w:cs="Arial"/>
                <w:szCs w:val="18"/>
                <w:lang w:val="en-US"/>
              </w:rPr>
            </w:pPr>
            <w:ins w:id="482" w:author="China Unicom" w:date="2023-05-12T21:01:07Z">
              <w:r>
                <w:rPr>
                  <w:rFonts w:eastAsia="PMingLiU"/>
                </w:rPr>
                <w:t>MHz</w:t>
              </w:r>
            </w:ins>
            <w:ins w:id="483" w:author="China Unicom" w:date="2023-05-12T21:01:07Z">
              <w:r>
                <w:rPr>
                  <w:rFonts w:eastAsia="PMingLiU"/>
                </w:rPr>
                <w:br w:type="textWrapping"/>
              </w:r>
            </w:ins>
            <w:ins w:id="484" w:author="China Unicom" w:date="2023-05-12T21:01:07Z">
              <w:r>
                <w:rPr>
                  <w:rFonts w:eastAsia="PMingLiU"/>
                </w:rPr>
                <w:t>(dB)</w:t>
              </w:r>
            </w:ins>
          </w:p>
        </w:tc>
        <w:tc>
          <w:tcPr>
            <w:tcW w:w="597" w:type="dxa"/>
            <w:tcBorders>
              <w:top w:val="single" w:color="auto" w:sz="4" w:space="0"/>
              <w:left w:val="single" w:color="auto" w:sz="4" w:space="0"/>
              <w:bottom w:val="single" w:color="auto" w:sz="4" w:space="0"/>
              <w:right w:val="single" w:color="auto" w:sz="4" w:space="0"/>
            </w:tcBorders>
            <w:vAlign w:val="center"/>
          </w:tcPr>
          <w:p>
            <w:pPr>
              <w:pStyle w:val="86"/>
              <w:rPr>
                <w:ins w:id="485" w:author="China Unicom" w:date="2023-05-12T21:01:07Z"/>
                <w:rFonts w:eastAsia="PMingLiU"/>
              </w:rPr>
            </w:pPr>
            <w:ins w:id="486" w:author="China Unicom" w:date="2023-05-12T21:01:07Z">
              <w:r>
                <w:rPr>
                  <w:rFonts w:eastAsia="PMingLiU"/>
                </w:rPr>
                <w:t>10</w:t>
              </w:r>
            </w:ins>
          </w:p>
          <w:p>
            <w:pPr>
              <w:pStyle w:val="86"/>
              <w:rPr>
                <w:ins w:id="487" w:author="China Unicom" w:date="2023-05-12T21:01:07Z"/>
                <w:rFonts w:eastAsia="宋体" w:cs="Arial"/>
                <w:szCs w:val="18"/>
                <w:lang w:val="en-US"/>
              </w:rPr>
            </w:pPr>
            <w:ins w:id="488" w:author="China Unicom" w:date="2023-05-12T21:01:07Z">
              <w:r>
                <w:rPr>
                  <w:rFonts w:eastAsia="PMingLiU"/>
                </w:rPr>
                <w:t>MHz</w:t>
              </w:r>
            </w:ins>
            <w:ins w:id="489" w:author="China Unicom" w:date="2023-05-12T21:01:07Z">
              <w:r>
                <w:rPr>
                  <w:rFonts w:eastAsia="PMingLiU"/>
                </w:rPr>
                <w:br w:type="textWrapping"/>
              </w:r>
            </w:ins>
            <w:ins w:id="490" w:author="China Unicom" w:date="2023-05-12T21:01:07Z">
              <w:r>
                <w:rPr>
                  <w:rFonts w:eastAsia="PMingLiU"/>
                </w:rPr>
                <w:t>(dB)</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91" w:author="China Unicom" w:date="2023-05-12T21:01:07Z"/>
                <w:rFonts w:eastAsia="PMingLiU"/>
              </w:rPr>
            </w:pPr>
            <w:ins w:id="492" w:author="China Unicom" w:date="2023-05-12T21:01:07Z">
              <w:r>
                <w:rPr>
                  <w:rFonts w:eastAsia="PMingLiU"/>
                </w:rPr>
                <w:t>15</w:t>
              </w:r>
            </w:ins>
          </w:p>
          <w:p>
            <w:pPr>
              <w:pStyle w:val="86"/>
              <w:rPr>
                <w:ins w:id="493" w:author="China Unicom" w:date="2023-05-12T21:01:07Z"/>
                <w:rFonts w:eastAsia="宋体" w:cs="Arial"/>
                <w:szCs w:val="18"/>
                <w:lang w:val="en-US"/>
              </w:rPr>
            </w:pPr>
            <w:ins w:id="494" w:author="China Unicom" w:date="2023-05-12T21:01:07Z">
              <w:r>
                <w:rPr>
                  <w:rFonts w:eastAsia="PMingLiU"/>
                </w:rPr>
                <w:t>MHz</w:t>
              </w:r>
            </w:ins>
            <w:ins w:id="495" w:author="China Unicom" w:date="2023-05-12T21:01:07Z">
              <w:r>
                <w:rPr>
                  <w:rFonts w:eastAsia="PMingLiU"/>
                </w:rPr>
                <w:br w:type="textWrapping"/>
              </w:r>
            </w:ins>
            <w:ins w:id="496" w:author="China Unicom" w:date="2023-05-12T21:01:07Z">
              <w:r>
                <w:rPr>
                  <w:rFonts w:eastAsia="PMingLiU"/>
                </w:rPr>
                <w:t>(dB)</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97" w:author="China Unicom" w:date="2023-05-12T21:01:07Z"/>
                <w:rFonts w:eastAsia="PMingLiU"/>
              </w:rPr>
            </w:pPr>
            <w:ins w:id="498" w:author="China Unicom" w:date="2023-05-12T21:01:07Z">
              <w:r>
                <w:rPr>
                  <w:rFonts w:eastAsia="PMingLiU"/>
                </w:rPr>
                <w:t>20</w:t>
              </w:r>
            </w:ins>
          </w:p>
          <w:p>
            <w:pPr>
              <w:pStyle w:val="86"/>
              <w:rPr>
                <w:ins w:id="499" w:author="China Unicom" w:date="2023-05-12T21:01:07Z"/>
                <w:rFonts w:eastAsia="宋体" w:cs="Arial"/>
                <w:szCs w:val="18"/>
                <w:lang w:val="en-US"/>
              </w:rPr>
            </w:pPr>
            <w:ins w:id="500" w:author="China Unicom" w:date="2023-05-12T21:01:07Z">
              <w:r>
                <w:rPr>
                  <w:rFonts w:eastAsia="PMingLiU"/>
                </w:rPr>
                <w:t>MHz</w:t>
              </w:r>
            </w:ins>
            <w:ins w:id="501" w:author="China Unicom" w:date="2023-05-12T21:01:07Z">
              <w:r>
                <w:rPr>
                  <w:rFonts w:eastAsia="PMingLiU"/>
                </w:rPr>
                <w:br w:type="textWrapping"/>
              </w:r>
            </w:ins>
            <w:ins w:id="502" w:author="China Unicom" w:date="2023-05-12T21:01:07Z">
              <w:r>
                <w:rPr>
                  <w:rFonts w:eastAsia="PMingLiU"/>
                </w:rPr>
                <w:t>(dB)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503" w:author="China Unicom" w:date="2023-05-12T21:01:07Z"/>
                <w:rFonts w:eastAsia="PMingLiU"/>
              </w:rPr>
            </w:pPr>
            <w:ins w:id="504" w:author="China Unicom" w:date="2023-05-12T21:01:07Z">
              <w:r>
                <w:rPr>
                  <w:rFonts w:eastAsia="PMingLiU"/>
                </w:rPr>
                <w:t>25</w:t>
              </w:r>
            </w:ins>
          </w:p>
          <w:p>
            <w:pPr>
              <w:pStyle w:val="86"/>
              <w:rPr>
                <w:ins w:id="505" w:author="China Unicom" w:date="2023-05-12T21:01:07Z"/>
                <w:rFonts w:eastAsia="宋体" w:cs="Arial"/>
                <w:szCs w:val="18"/>
                <w:lang w:val="en-US"/>
              </w:rPr>
            </w:pPr>
            <w:ins w:id="506" w:author="China Unicom" w:date="2023-05-12T21:01:07Z">
              <w:r>
                <w:rPr>
                  <w:rFonts w:eastAsia="PMingLiU"/>
                </w:rPr>
                <w:t>MHz</w:t>
              </w:r>
            </w:ins>
            <w:ins w:id="507" w:author="China Unicom" w:date="2023-05-12T21:01:07Z">
              <w:r>
                <w:rPr>
                  <w:rFonts w:eastAsia="PMingLiU"/>
                </w:rPr>
                <w:br w:type="textWrapping"/>
              </w:r>
            </w:ins>
            <w:ins w:id="508" w:author="China Unicom" w:date="2023-05-12T21:01:07Z">
              <w:r>
                <w:rPr>
                  <w:rFonts w:eastAsia="PMingLiU"/>
                </w:rPr>
                <w:t>(dB)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509" w:author="China Unicom" w:date="2023-05-12T21:01:07Z"/>
                <w:rFonts w:eastAsia="宋体" w:cs="Arial"/>
                <w:szCs w:val="18"/>
                <w:lang w:val="en-US"/>
              </w:rPr>
            </w:pPr>
            <w:ins w:id="510" w:author="China Unicom" w:date="2023-05-12T21:01:07Z">
              <w:r>
                <w:rPr>
                  <w:rFonts w:eastAsia="PMingLiU"/>
                </w:rPr>
                <w:t>30 MHz (dB)</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86"/>
              <w:rPr>
                <w:ins w:id="511" w:author="China Unicom" w:date="2023-05-12T21:01:07Z"/>
                <w:rFonts w:eastAsia="宋体" w:cs="Arial"/>
                <w:szCs w:val="18"/>
                <w:lang w:val="en-US"/>
              </w:rPr>
            </w:pPr>
            <w:ins w:id="512" w:author="China Unicom" w:date="2023-05-12T21:01:07Z">
              <w:r>
                <w:rPr>
                  <w:rFonts w:eastAsia="PMingLiU"/>
                </w:rPr>
                <w:t>35 MHz (dB)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513" w:author="China Unicom" w:date="2023-05-12T21:01:07Z"/>
                <w:rFonts w:eastAsia="PMingLiU"/>
              </w:rPr>
            </w:pPr>
            <w:ins w:id="514" w:author="China Unicom" w:date="2023-05-12T21:01:07Z">
              <w:r>
                <w:rPr>
                  <w:rFonts w:eastAsia="PMingLiU"/>
                </w:rPr>
                <w:t>40</w:t>
              </w:r>
            </w:ins>
          </w:p>
          <w:p>
            <w:pPr>
              <w:pStyle w:val="86"/>
              <w:rPr>
                <w:ins w:id="515" w:author="China Unicom" w:date="2023-05-12T21:01:07Z"/>
                <w:rFonts w:eastAsia="PMingLiU"/>
              </w:rPr>
            </w:pPr>
            <w:ins w:id="516" w:author="China Unicom" w:date="2023-05-12T21:01:07Z">
              <w:r>
                <w:rPr>
                  <w:rFonts w:eastAsia="PMingLiU"/>
                </w:rPr>
                <w:t>MHz</w:t>
              </w:r>
            </w:ins>
            <w:ins w:id="517" w:author="China Unicom" w:date="2023-05-12T21:01:07Z">
              <w:r>
                <w:rPr>
                  <w:rFonts w:eastAsia="PMingLiU"/>
                </w:rPr>
                <w:br w:type="textWrapping"/>
              </w:r>
            </w:ins>
            <w:ins w:id="518" w:author="China Unicom" w:date="2023-05-12T21:01:07Z">
              <w:r>
                <w:rPr>
                  <w:rFonts w:eastAsia="PMingLiU"/>
                </w:rPr>
                <w:t>(dB)</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pStyle w:val="86"/>
              <w:rPr>
                <w:ins w:id="519" w:author="China Unicom" w:date="2023-05-12T21:01:07Z"/>
                <w:rFonts w:eastAsia="PMingLiU"/>
              </w:rPr>
            </w:pPr>
            <w:ins w:id="520" w:author="China Unicom" w:date="2023-05-12T21:01:07Z">
              <w:r>
                <w:rPr>
                  <w:rFonts w:eastAsia="PMingLiU"/>
                </w:rPr>
                <w:t>45 MHz (dB)</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pStyle w:val="86"/>
              <w:rPr>
                <w:ins w:id="521" w:author="China Unicom" w:date="2023-05-12T21:01:07Z"/>
                <w:rFonts w:eastAsia="PMingLiU"/>
              </w:rPr>
            </w:pPr>
            <w:ins w:id="522" w:author="China Unicom" w:date="2023-05-12T21:01:07Z">
              <w:r>
                <w:rPr>
                  <w:rFonts w:eastAsia="PMingLiU"/>
                </w:rPr>
                <w:t>50</w:t>
              </w:r>
            </w:ins>
          </w:p>
          <w:p>
            <w:pPr>
              <w:pStyle w:val="86"/>
              <w:rPr>
                <w:ins w:id="523" w:author="China Unicom" w:date="2023-05-12T21:01:07Z"/>
                <w:rFonts w:eastAsia="PMingLiU"/>
              </w:rPr>
            </w:pPr>
            <w:ins w:id="524" w:author="China Unicom" w:date="2023-05-12T21:01:07Z">
              <w:r>
                <w:rPr>
                  <w:rFonts w:eastAsia="PMingLiU"/>
                </w:rPr>
                <w:t>MHz</w:t>
              </w:r>
            </w:ins>
            <w:ins w:id="525" w:author="China Unicom" w:date="2023-05-12T21:01:07Z">
              <w:r>
                <w:rPr>
                  <w:rFonts w:eastAsia="PMingLiU"/>
                </w:rPr>
                <w:br w:type="textWrapping"/>
              </w:r>
            </w:ins>
            <w:ins w:id="526" w:author="China Unicom" w:date="2023-05-12T21:01:07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27" w:author="China Unicom" w:date="2023-05-12T21:01:07Z"/>
        </w:trPr>
        <w:tc>
          <w:tcPr>
            <w:tcW w:w="1069" w:type="dxa"/>
            <w:vMerge w:val="restart"/>
            <w:tcBorders>
              <w:top w:val="single" w:color="auto" w:sz="4" w:space="0"/>
              <w:left w:val="single" w:color="auto" w:sz="4" w:space="0"/>
              <w:right w:val="single" w:color="auto" w:sz="4" w:space="0"/>
            </w:tcBorders>
            <w:vAlign w:val="center"/>
          </w:tcPr>
          <w:p>
            <w:pPr>
              <w:pStyle w:val="87"/>
              <w:rPr>
                <w:ins w:id="528" w:author="China Unicom" w:date="2023-05-12T21:01:07Z"/>
                <w:rFonts w:eastAsia="PMingLiU"/>
              </w:rPr>
            </w:pPr>
            <w:ins w:id="529" w:author="China Unicom" w:date="2023-05-12T21:01:07Z">
              <w:r>
                <w:rPr>
                  <w:rFonts w:eastAsia="PMingLiU"/>
                </w:rPr>
                <w:t>n8</w:t>
              </w:r>
            </w:ins>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30" w:author="China Unicom" w:date="2023-05-12T21:01:07Z"/>
                <w:rFonts w:eastAsia="宋体"/>
                <w:sz w:val="16"/>
                <w:szCs w:val="18"/>
                <w:highlight w:val="yellow"/>
                <w:lang w:val="en-US" w:eastAsia="zh-CN"/>
              </w:rPr>
            </w:pPr>
            <w:ins w:id="531" w:author="China Unicom" w:date="2023-05-12T21:01:07Z">
              <w:r>
                <w:rPr>
                  <w:rFonts w:hint="eastAsia" w:eastAsia="PMingLiU"/>
                  <w:lang w:val="en-US" w:eastAsia="zh-CN"/>
                </w:rPr>
                <w:t>Skyworks(R4-2300652</w:t>
              </w:r>
            </w:ins>
            <w:ins w:id="532" w:author="China Unicom" w:date="2023-05-23T16:36:56Z">
              <w:r>
                <w:rPr>
                  <w:rFonts w:hint="eastAsia" w:eastAsia="PMingLiU"/>
                  <w:lang w:val="en-US" w:eastAsia="zh-CN"/>
                </w:rPr>
                <w:t xml:space="preserve">, </w:t>
              </w:r>
            </w:ins>
            <w:ins w:id="533" w:author="China Unicom" w:date="2023-05-23T16:36:56Z">
              <w:r>
                <w:rPr>
                  <w:rFonts w:hint="eastAsia" w:eastAsia="PMingLiU" w:cs="Times New Roman"/>
                  <w:b w:val="0"/>
                  <w:sz w:val="18"/>
                  <w:lang w:val="en-US" w:eastAsia="zh-CN" w:bidi="ar-SA"/>
                </w:rPr>
                <w:t>R4-2307239</w:t>
              </w:r>
            </w:ins>
            <w:ins w:id="534" w:author="China Unicom" w:date="2023-05-12T21:01:07Z">
              <w:r>
                <w:rPr>
                  <w:rFonts w:hint="eastAsia" w:eastAsia="PMingLiU"/>
                  <w:lang w:val="en-US" w:eastAsia="zh-CN"/>
                </w:rPr>
                <w:t>)</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35" w:author="China Unicom" w:date="2023-05-12T21:01:07Z"/>
                <w:rFonts w:ascii="Arial" w:hAnsi="Arial" w:eastAsia="宋体" w:cs="Arial"/>
                <w:sz w:val="18"/>
                <w:szCs w:val="18"/>
                <w:lang w:val="en-US" w:eastAsia="en-US"/>
              </w:rPr>
            </w:pPr>
            <w:ins w:id="536" w:author="China Unicom" w:date="2023-05-12T21:01:07Z">
              <w:r>
                <w:rPr>
                  <w:rFonts w:ascii="Arial" w:hAnsi="Arial" w:eastAsia="宋体" w:cs="Arial"/>
                  <w:sz w:val="18"/>
                  <w:szCs w:val="18"/>
                  <w:lang w:val="en-US"/>
                </w:rPr>
                <w:t>0.8</w:t>
              </w:r>
            </w:ins>
          </w:p>
        </w:tc>
        <w:tc>
          <w:tcPr>
            <w:tcW w:w="597" w:type="dxa"/>
            <w:tcBorders>
              <w:top w:val="single" w:color="auto" w:sz="4" w:space="0"/>
              <w:left w:val="single" w:color="auto" w:sz="4" w:space="0"/>
              <w:bottom w:val="single" w:color="auto" w:sz="4" w:space="0"/>
              <w:right w:val="single" w:color="auto" w:sz="4" w:space="0"/>
            </w:tcBorders>
            <w:vAlign w:val="bottom"/>
          </w:tcPr>
          <w:p>
            <w:pPr>
              <w:jc w:val="center"/>
              <w:rPr>
                <w:ins w:id="537" w:author="China Unicom" w:date="2023-05-12T21:01:07Z"/>
                <w:rFonts w:ascii="Arial" w:hAnsi="Arial" w:eastAsia="宋体" w:cs="Arial"/>
                <w:sz w:val="18"/>
                <w:szCs w:val="18"/>
                <w:lang w:val="en-US" w:eastAsia="en-US"/>
              </w:rPr>
            </w:pPr>
            <w:ins w:id="538" w:author="China Unicom" w:date="2023-05-12T21:01:07Z">
              <w:r>
                <w:rPr>
                  <w:rFonts w:ascii="Arial" w:hAnsi="Arial" w:eastAsia="宋体" w:cs="Arial"/>
                  <w:sz w:val="18"/>
                  <w:szCs w:val="18"/>
                  <w:lang w:val="en-US"/>
                </w:rPr>
                <w:t>1.0</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39" w:author="China Unicom" w:date="2023-05-12T21:01:07Z"/>
                <w:rFonts w:ascii="Arial" w:hAnsi="Arial" w:eastAsia="宋体" w:cs="Arial"/>
                <w:sz w:val="18"/>
                <w:szCs w:val="18"/>
                <w:lang w:val="en-US" w:eastAsia="en-US"/>
              </w:rPr>
            </w:pPr>
            <w:ins w:id="540" w:author="China Unicom" w:date="2023-05-12T21:01:07Z">
              <w:r>
                <w:rPr>
                  <w:rFonts w:ascii="Arial" w:hAnsi="Arial" w:eastAsia="宋体" w:cs="Arial"/>
                  <w:sz w:val="18"/>
                  <w:szCs w:val="18"/>
                  <w:lang w:val="en-US"/>
                </w:rPr>
                <w:t>1.5</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41" w:author="China Unicom" w:date="2023-05-12T21:01:07Z"/>
                <w:rFonts w:ascii="Arial" w:hAnsi="Arial" w:eastAsia="宋体" w:cs="Arial"/>
                <w:sz w:val="18"/>
                <w:szCs w:val="18"/>
                <w:lang w:val="en-US" w:eastAsia="en-US"/>
              </w:rPr>
            </w:pPr>
            <w:ins w:id="542" w:author="China Unicom" w:date="2023-05-12T21:01:07Z">
              <w:r>
                <w:rPr>
                  <w:rFonts w:ascii="Arial" w:hAnsi="Arial" w:eastAsia="宋体" w:cs="Arial"/>
                  <w:sz w:val="18"/>
                  <w:szCs w:val="18"/>
                  <w:lang w:val="en-US"/>
                </w:rPr>
                <w:t>5.1</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rPr>
                <w:ins w:id="543" w:author="China Unicom" w:date="2023-05-12T21:01:07Z"/>
                <w:rFonts w:hint="default" w:ascii="Arial" w:hAnsi="Arial" w:eastAsia="宋体" w:cs="Arial"/>
                <w:sz w:val="18"/>
                <w:szCs w:val="18"/>
                <w:lang w:val="en-US" w:eastAsia="zh-CN"/>
              </w:rPr>
            </w:pPr>
            <w:ins w:id="544" w:author="China Unicom" w:date="2023-05-23T16:44:09Z">
              <w:r>
                <w:rPr>
                  <w:rFonts w:hint="eastAsia" w:ascii="Arial" w:hAnsi="Arial" w:eastAsia="宋体" w:cs="Arial"/>
                  <w:sz w:val="18"/>
                  <w:szCs w:val="18"/>
                  <w:lang w:val="en-US" w:eastAsia="zh-CN"/>
                </w:rPr>
                <w:t>5</w:t>
              </w:r>
            </w:ins>
            <w:ins w:id="545" w:author="China Unicom" w:date="2023-05-23T16:44:10Z">
              <w:r>
                <w:rPr>
                  <w:rFonts w:hint="eastAsia" w:ascii="Arial" w:hAnsi="Arial" w:eastAsia="宋体" w:cs="Arial"/>
                  <w:sz w:val="18"/>
                  <w:szCs w:val="18"/>
                  <w:lang w:val="en-US" w:eastAsia="zh-CN"/>
                </w:rPr>
                <w:t>.6</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rPr>
                <w:ins w:id="546" w:author="China Unicom" w:date="2023-05-12T21:01:07Z"/>
                <w:rFonts w:ascii="Arial" w:hAnsi="Arial" w:eastAsia="宋体" w:cs="Arial"/>
                <w:sz w:val="18"/>
                <w:szCs w:val="18"/>
                <w:lang w:val="en-US" w:eastAsia="en-US"/>
              </w:rPr>
            </w:pPr>
            <w:ins w:id="547" w:author="China Unicom" w:date="2023-05-12T21:01:07Z">
              <w:r>
                <w:rPr>
                  <w:rFonts w:ascii="Arial" w:hAnsi="Arial" w:eastAsia="宋体" w:cs="Arial"/>
                  <w:sz w:val="18"/>
                  <w:szCs w:val="18"/>
                  <w:lang w:val="en-US"/>
                </w:rPr>
                <w:t> </w:t>
              </w:r>
            </w:ins>
          </w:p>
        </w:tc>
        <w:tc>
          <w:tcPr>
            <w:tcW w:w="598" w:type="dxa"/>
            <w:tcBorders>
              <w:top w:val="single" w:color="auto" w:sz="4" w:space="0"/>
              <w:left w:val="single" w:color="auto" w:sz="4" w:space="0"/>
              <w:bottom w:val="single" w:color="auto" w:sz="4" w:space="0"/>
              <w:right w:val="single" w:color="auto" w:sz="4" w:space="0"/>
            </w:tcBorders>
            <w:vAlign w:val="bottom"/>
          </w:tcPr>
          <w:p>
            <w:pPr>
              <w:jc w:val="center"/>
              <w:rPr>
                <w:ins w:id="548" w:author="China Unicom" w:date="2023-05-12T21:01:07Z"/>
                <w:rFonts w:ascii="Arial" w:hAnsi="Arial" w:eastAsia="宋体" w:cs="Arial"/>
                <w:sz w:val="18"/>
                <w:szCs w:val="18"/>
                <w:lang w:val="en-US" w:eastAsia="en-US"/>
              </w:rPr>
            </w:pPr>
            <w:ins w:id="549" w:author="China Unicom" w:date="2023-05-12T21:01:07Z">
              <w:r>
                <w:rPr>
                  <w:rFonts w:ascii="Arial" w:hAnsi="Arial" w:eastAsia="宋体" w:cs="Arial"/>
                  <w:sz w:val="18"/>
                  <w:szCs w:val="18"/>
                  <w:lang w:val="en-US"/>
                </w:rPr>
                <w:t>6.6</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550" w:author="China Unicom" w:date="2023-05-12T21:01:07Z"/>
                <w:rFonts w:eastAsia="PMingLiU"/>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rPr>
                <w:ins w:id="551" w:author="China Unicom" w:date="2023-05-12T21:01:07Z"/>
                <w:rFonts w:eastAsia="PMingLiU"/>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rPr>
                <w:ins w:id="552" w:author="China Unicom" w:date="2023-05-12T21:01:07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53" w:author="China Unicom" w:date="2023-05-12T21:01:07Z"/>
        </w:trPr>
        <w:tc>
          <w:tcPr>
            <w:tcW w:w="1069" w:type="dxa"/>
            <w:vMerge w:val="continue"/>
            <w:tcBorders>
              <w:left w:val="single" w:color="auto" w:sz="4" w:space="0"/>
              <w:right w:val="single" w:color="auto" w:sz="4" w:space="0"/>
            </w:tcBorders>
            <w:vAlign w:val="center"/>
          </w:tcPr>
          <w:p>
            <w:pPr>
              <w:pStyle w:val="87"/>
              <w:rPr>
                <w:ins w:id="554"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55" w:author="China Unicom" w:date="2023-05-12T21:01:07Z"/>
                <w:rFonts w:eastAsia="宋体"/>
                <w:sz w:val="16"/>
                <w:szCs w:val="18"/>
                <w:lang w:val="en-US" w:eastAsia="zh-CN"/>
              </w:rPr>
            </w:pPr>
            <w:ins w:id="556" w:author="China Unicom" w:date="2023-05-12T21:01:07Z">
              <w:r>
                <w:rPr>
                  <w:rFonts w:hint="eastAsia" w:eastAsia="PMingLiU"/>
                  <w:lang w:val="en-US" w:eastAsia="zh-CN"/>
                </w:rPr>
                <w:t>Apple(</w:t>
              </w:r>
            </w:ins>
            <w:ins w:id="557" w:author="China Unicom" w:date="2023-05-12T21:01:07Z">
              <w:r>
                <w:rPr/>
                <w:t>R4-2305364</w:t>
              </w:r>
            </w:ins>
            <w:ins w:id="558" w:author="China Unicom" w:date="2023-05-12T21:01:07Z">
              <w:r>
                <w:rPr>
                  <w:rFonts w:hint="eastAsia" w:eastAsia="PMingLiU"/>
                  <w:lang w:val="en-US" w:eastAsia="zh-CN"/>
                </w:rPr>
                <w:t>)</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59" w:author="China Unicom" w:date="2023-05-12T21:01:07Z"/>
                <w:rFonts w:ascii="Arial" w:hAnsi="Arial" w:eastAsia="宋体" w:cs="Arial"/>
                <w:sz w:val="18"/>
                <w:szCs w:val="18"/>
                <w:lang w:eastAsia="en-US"/>
              </w:rPr>
            </w:pPr>
            <w:ins w:id="560" w:author="China Unicom" w:date="2023-05-12T21:01:07Z">
              <w:r>
                <w:rPr>
                  <w:rFonts w:ascii="Arial" w:hAnsi="Arial" w:cs="Arial"/>
                  <w:sz w:val="18"/>
                  <w:szCs w:val="18"/>
                </w:rPr>
                <w:t>0.5</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561" w:author="China Unicom" w:date="2023-05-12T21:01:07Z"/>
                <w:rFonts w:ascii="Arial" w:hAnsi="Arial" w:eastAsia="宋体" w:cs="Arial"/>
                <w:sz w:val="18"/>
                <w:szCs w:val="18"/>
                <w:lang w:eastAsia="en-US"/>
              </w:rPr>
            </w:pPr>
            <w:ins w:id="562" w:author="China Unicom" w:date="2023-05-12T21:01:07Z">
              <w:r>
                <w:rPr>
                  <w:rFonts w:ascii="Arial" w:hAnsi="Arial" w:cs="Arial"/>
                  <w:sz w:val="18"/>
                  <w:szCs w:val="18"/>
                </w:rPr>
                <w:t>0.5</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63" w:author="China Unicom" w:date="2023-05-12T21:01:07Z"/>
                <w:rFonts w:ascii="Arial" w:hAnsi="Arial" w:eastAsia="宋体" w:cs="Arial"/>
                <w:sz w:val="18"/>
                <w:szCs w:val="18"/>
                <w:lang w:eastAsia="en-US"/>
              </w:rPr>
            </w:pPr>
            <w:ins w:id="564" w:author="China Unicom" w:date="2023-05-12T21:01:07Z">
              <w:r>
                <w:rPr>
                  <w:rFonts w:ascii="Arial" w:hAnsi="Arial" w:cs="Arial"/>
                  <w:sz w:val="18"/>
                  <w:szCs w:val="18"/>
                </w:rPr>
                <w:t>0.9</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65" w:author="China Unicom" w:date="2023-05-12T21:01:07Z"/>
                <w:rFonts w:ascii="Arial" w:hAnsi="Arial" w:eastAsia="宋体" w:cs="Arial"/>
                <w:sz w:val="18"/>
                <w:szCs w:val="18"/>
                <w:lang w:eastAsia="en-US"/>
              </w:rPr>
            </w:pPr>
            <w:ins w:id="566" w:author="China Unicom" w:date="2023-05-12T21:01:07Z">
              <w:r>
                <w:rPr>
                  <w:rFonts w:ascii="Arial" w:hAnsi="Arial" w:cs="Arial"/>
                  <w:sz w:val="18"/>
                  <w:szCs w:val="18"/>
                </w:rPr>
                <w:t>6.2</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67" w:author="China Unicom" w:date="2023-05-12T21:01:07Z"/>
                <w:rFonts w:ascii="Arial" w:hAnsi="Arial" w:eastAsia="宋体" w:cs="Arial"/>
                <w:sz w:val="18"/>
                <w:szCs w:val="18"/>
                <w:lang w:eastAsia="en-US"/>
              </w:rPr>
            </w:pPr>
            <w:ins w:id="568" w:author="China Unicom" w:date="2023-05-12T21:01:07Z">
              <w:r>
                <w:rPr>
                  <w:rFonts w:ascii="Arial" w:hAnsi="Arial" w:cs="Arial"/>
                  <w:sz w:val="18"/>
                  <w:szCs w:val="18"/>
                </w:rPr>
                <w:t>N/A</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69" w:author="China Unicom" w:date="2023-05-12T21:01:07Z"/>
                <w:rFonts w:ascii="Arial" w:hAnsi="Arial" w:eastAsia="宋体" w:cs="Arial"/>
                <w:sz w:val="18"/>
                <w:szCs w:val="18"/>
                <w:lang w:eastAsia="en-US"/>
              </w:rPr>
            </w:pPr>
            <w:ins w:id="570" w:author="China Unicom" w:date="2023-05-12T21:01:07Z">
              <w:r>
                <w:rPr>
                  <w:rFonts w:ascii="Arial" w:hAnsi="Arial" w:cs="Arial"/>
                  <w:sz w:val="18"/>
                  <w:szCs w:val="18"/>
                </w:rPr>
                <w:t>N/A</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571" w:author="China Unicom" w:date="2023-05-12T21:01:07Z"/>
                <w:rFonts w:ascii="Arial" w:hAnsi="Arial" w:eastAsia="宋体" w:cs="Arial"/>
                <w:sz w:val="18"/>
                <w:szCs w:val="18"/>
                <w:lang w:eastAsia="en-US"/>
              </w:rPr>
            </w:pPr>
            <w:ins w:id="572" w:author="China Unicom" w:date="2023-05-12T21:01:07Z">
              <w:r>
                <w:rPr>
                  <w:rFonts w:ascii="Arial" w:hAnsi="Arial" w:cs="Arial"/>
                  <w:sz w:val="18"/>
                  <w:szCs w:val="18"/>
                </w:rPr>
                <w:t>8.1</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73" w:author="China Unicom" w:date="2023-05-12T21:01:07Z"/>
                <w:rFonts w:ascii="Arial" w:hAnsi="Arial" w:eastAsia="宋体" w:cs="Arial"/>
                <w:sz w:val="18"/>
                <w:szCs w:val="18"/>
                <w:lang w:eastAsia="en-US"/>
              </w:rPr>
            </w:pPr>
            <w:ins w:id="574" w:author="China Unicom" w:date="2023-05-12T21:01:07Z">
              <w:r>
                <w:rPr>
                  <w:rFonts w:ascii="Arial" w:hAnsi="Arial" w:cs="Arial"/>
                  <w:sz w:val="18"/>
                  <w:szCs w:val="18"/>
                </w:rPr>
                <w:t>N/A</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575" w:author="China Unicom" w:date="2023-05-12T21:01:07Z"/>
                <w:rFonts w:ascii="Arial" w:hAnsi="Arial" w:eastAsia="宋体" w:cs="Arial"/>
                <w:sz w:val="18"/>
                <w:szCs w:val="18"/>
                <w:lang w:eastAsia="en-US"/>
              </w:rPr>
            </w:pPr>
            <w:ins w:id="576" w:author="China Unicom" w:date="2023-05-12T21:01:07Z">
              <w:r>
                <w:rPr>
                  <w:rFonts w:ascii="Arial" w:hAnsi="Arial" w:cs="Arial"/>
                  <w:sz w:val="18"/>
                  <w:szCs w:val="18"/>
                </w:rPr>
                <w:t>N/A</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577" w:author="China Unicom" w:date="2023-05-12T21:01:07Z"/>
                <w:rFonts w:ascii="Arial" w:hAnsi="Arial" w:eastAsia="宋体" w:cs="Arial"/>
                <w:sz w:val="18"/>
                <w:szCs w:val="18"/>
                <w:lang w:eastAsia="en-US"/>
              </w:rPr>
            </w:pPr>
            <w:ins w:id="578" w:author="China Unicom" w:date="2023-05-12T21:01:07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79" w:author="China Unicom" w:date="2023-05-12T21:01:07Z"/>
        </w:trPr>
        <w:tc>
          <w:tcPr>
            <w:tcW w:w="1069" w:type="dxa"/>
            <w:vMerge w:val="continue"/>
            <w:tcBorders>
              <w:left w:val="single" w:color="auto" w:sz="4" w:space="0"/>
              <w:right w:val="single" w:color="auto" w:sz="4" w:space="0"/>
            </w:tcBorders>
            <w:vAlign w:val="center"/>
          </w:tcPr>
          <w:p>
            <w:pPr>
              <w:pStyle w:val="87"/>
              <w:rPr>
                <w:ins w:id="580"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81" w:author="China Unicom" w:date="2023-05-12T21:01:07Z"/>
                <w:rFonts w:eastAsia="PMingLiU"/>
                <w:lang w:val="en-US" w:eastAsia="zh-CN"/>
              </w:rPr>
            </w:pPr>
            <w:ins w:id="582" w:author="China Unicom" w:date="2023-05-12T21:01:07Z">
              <w:r>
                <w:rPr>
                  <w:rFonts w:eastAsia="PMingLiU"/>
                  <w:lang w:val="en-US" w:eastAsia="zh-CN"/>
                </w:rPr>
                <w:t>Huawei, HiSilicon</w:t>
              </w:r>
            </w:ins>
            <w:ins w:id="583" w:author="China Unicom" w:date="2023-05-12T21:01:07Z">
              <w:r>
                <w:rPr>
                  <w:rFonts w:hint="eastAsia" w:eastAsia="PMingLiU"/>
                  <w:lang w:val="en-US" w:eastAsia="zh-CN"/>
                </w:rPr>
                <w:t>(R4- 2300715</w:t>
              </w:r>
            </w:ins>
            <w:ins w:id="584" w:author="China Unicom" w:date="2023-05-23T16:37:17Z">
              <w:r>
                <w:rPr>
                  <w:rFonts w:hint="eastAsia" w:eastAsia="PMingLiU"/>
                  <w:lang w:val="en-US" w:eastAsia="zh-CN"/>
                </w:rPr>
                <w:t xml:space="preserve">, </w:t>
              </w:r>
            </w:ins>
            <w:ins w:id="585" w:author="China Unicom" w:date="2023-05-23T16:37:17Z">
              <w:r>
                <w:rPr>
                  <w:rFonts w:hint="eastAsia" w:ascii="Arial" w:hAnsi="Arial" w:eastAsia="PMingLiU" w:cs="Times New Roman"/>
                  <w:b w:val="0"/>
                  <w:sz w:val="18"/>
                  <w:lang w:val="en-US" w:eastAsia="zh-CN" w:bidi="ar-SA"/>
                </w:rPr>
                <w:t>R4-2307916</w:t>
              </w:r>
            </w:ins>
            <w:ins w:id="586" w:author="China Unicom" w:date="2023-05-12T21:01:07Z">
              <w:r>
                <w:rPr>
                  <w:rFonts w:hint="eastAsia" w:eastAsia="PMingLiU"/>
                  <w:lang w:val="en-US" w:eastAsia="zh-CN"/>
                </w:rPr>
                <w:t>)</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87" w:author="China Unicom" w:date="2023-05-12T21:01:07Z"/>
                <w:rFonts w:ascii="Arial" w:hAnsi="Arial" w:eastAsia="宋体" w:cs="Arial"/>
                <w:sz w:val="18"/>
                <w:szCs w:val="18"/>
                <w:lang w:eastAsia="en-US"/>
              </w:rPr>
            </w:pPr>
            <w:ins w:id="588" w:author="China Unicom" w:date="2023-05-12T21:01:07Z">
              <w:r>
                <w:rPr>
                  <w:rFonts w:ascii="Arial" w:hAnsi="Arial" w:cs="Arial"/>
                  <w:sz w:val="18"/>
                  <w:szCs w:val="18"/>
                </w:rPr>
                <w:t>3.1</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589" w:author="China Unicom" w:date="2023-05-12T21:01:07Z"/>
                <w:rFonts w:ascii="Arial" w:hAnsi="Arial" w:eastAsia="宋体" w:cs="Arial"/>
                <w:sz w:val="18"/>
                <w:szCs w:val="18"/>
                <w:lang w:eastAsia="en-US"/>
              </w:rPr>
            </w:pPr>
            <w:ins w:id="590" w:author="China Unicom" w:date="2023-05-12T21:01:07Z">
              <w:r>
                <w:rPr>
                  <w:rFonts w:ascii="Arial" w:hAnsi="Arial" w:cs="Arial"/>
                  <w:sz w:val="18"/>
                  <w:szCs w:val="18"/>
                </w:rPr>
                <w:t>3.2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91" w:author="China Unicom" w:date="2023-05-12T21:01:07Z"/>
                <w:rFonts w:ascii="Arial" w:hAnsi="Arial" w:eastAsia="宋体" w:cs="Arial"/>
                <w:sz w:val="18"/>
                <w:szCs w:val="18"/>
                <w:lang w:eastAsia="en-US"/>
              </w:rPr>
            </w:pPr>
            <w:ins w:id="592" w:author="China Unicom" w:date="2023-05-12T21:01:07Z">
              <w:r>
                <w:rPr>
                  <w:rFonts w:ascii="Arial" w:hAnsi="Arial" w:cs="Arial"/>
                  <w:sz w:val="18"/>
                  <w:szCs w:val="18"/>
                </w:rPr>
                <w:t>3.8</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93" w:author="China Unicom" w:date="2023-05-12T21:01:07Z"/>
                <w:rFonts w:ascii="Arial" w:hAnsi="Arial" w:eastAsia="宋体" w:cs="Arial"/>
                <w:sz w:val="18"/>
                <w:szCs w:val="18"/>
                <w:lang w:eastAsia="en-US"/>
              </w:rPr>
            </w:pPr>
            <w:ins w:id="594" w:author="China Unicom" w:date="2023-05-12T21:01:07Z">
              <w:r>
                <w:rPr>
                  <w:rFonts w:ascii="Arial" w:hAnsi="Arial" w:cs="Arial"/>
                  <w:sz w:val="18"/>
                  <w:szCs w:val="18"/>
                </w:rPr>
                <w:t>6.2</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95" w:author="China Unicom" w:date="2023-05-12T21:01:07Z"/>
                <w:rFonts w:hint="default" w:ascii="Arial" w:hAnsi="Arial" w:eastAsia="宋体" w:cs="Arial"/>
                <w:sz w:val="18"/>
                <w:szCs w:val="18"/>
                <w:lang w:val="en-US" w:eastAsia="zh-CN"/>
              </w:rPr>
            </w:pPr>
            <w:ins w:id="596" w:author="China Unicom" w:date="2023-05-23T16:44:12Z">
              <w:r>
                <w:rPr>
                  <w:rFonts w:hint="eastAsia" w:ascii="Arial" w:hAnsi="Arial" w:eastAsia="宋体" w:cs="Arial"/>
                  <w:sz w:val="18"/>
                  <w:szCs w:val="18"/>
                  <w:lang w:val="en-US" w:eastAsia="zh-CN"/>
                </w:rPr>
                <w:t>6.</w:t>
              </w:r>
            </w:ins>
            <w:ins w:id="597" w:author="China Unicom" w:date="2023-05-23T16:44:13Z">
              <w:r>
                <w:rPr>
                  <w:rFonts w:hint="eastAsia" w:ascii="Arial" w:hAnsi="Arial" w:eastAsia="宋体" w:cs="Arial"/>
                  <w:sz w:val="18"/>
                  <w:szCs w:val="18"/>
                  <w:lang w:val="en-US" w:eastAsia="zh-CN"/>
                </w:rPr>
                <w:t>5</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98" w:author="China Unicom" w:date="2023-05-12T21:01:07Z"/>
                <w:rFonts w:ascii="Arial" w:hAnsi="Arial" w:eastAsia="宋体" w:cs="Arial"/>
                <w:sz w:val="18"/>
                <w:szCs w:val="18"/>
                <w:lang w:eastAsia="en-US"/>
              </w:rPr>
            </w:pPr>
            <w:ins w:id="599" w:author="China Unicom" w:date="2023-05-12T21:01:07Z">
              <w:r>
                <w:rPr>
                  <w:rFonts w:ascii="Arial" w:hAnsi="Arial" w:cs="Arial"/>
                  <w:sz w:val="18"/>
                  <w:szCs w:val="18"/>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600" w:author="China Unicom" w:date="2023-05-12T21:01:07Z"/>
                <w:rFonts w:ascii="Arial" w:hAnsi="Arial" w:eastAsia="宋体" w:cs="Arial"/>
                <w:sz w:val="18"/>
                <w:szCs w:val="18"/>
                <w:lang w:eastAsia="en-US"/>
              </w:rPr>
            </w:pPr>
            <w:ins w:id="601" w:author="China Unicom" w:date="2023-05-12T21:01:07Z">
              <w:r>
                <w:rPr>
                  <w:rFonts w:ascii="Arial" w:hAnsi="Arial" w:cs="Arial"/>
                  <w:sz w:val="18"/>
                  <w:szCs w:val="18"/>
                </w:rPr>
                <w:t>7.1</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02" w:author="China Unicom" w:date="2023-05-12T21:01:07Z"/>
                <w:rFonts w:ascii="Arial" w:hAnsi="Arial" w:eastAsia="宋体" w:cs="Arial"/>
                <w:sz w:val="18"/>
                <w:szCs w:val="18"/>
                <w:lang w:eastAsia="en-US"/>
              </w:rPr>
            </w:pPr>
            <w:ins w:id="603" w:author="China Unicom" w:date="2023-05-12T21:01:07Z">
              <w:r>
                <w:rPr>
                  <w:rFonts w:ascii="Arial" w:hAnsi="Arial" w:cs="Arial"/>
                  <w:sz w:val="18"/>
                  <w:szCs w:val="18"/>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604" w:author="China Unicom" w:date="2023-05-12T21:01:07Z"/>
                <w:rFonts w:ascii="Arial" w:hAnsi="Arial" w:eastAsia="宋体" w:cs="Arial"/>
                <w:sz w:val="18"/>
                <w:szCs w:val="18"/>
                <w:lang w:eastAsia="en-US"/>
              </w:rPr>
            </w:pPr>
            <w:ins w:id="605" w:author="China Unicom" w:date="2023-05-12T21:01:07Z">
              <w:r>
                <w:rPr>
                  <w:rFonts w:ascii="Arial" w:hAnsi="Arial" w:cs="Arial"/>
                  <w:sz w:val="18"/>
                  <w:szCs w:val="18"/>
                </w:rPr>
                <w:t>-</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606" w:author="China Unicom" w:date="2023-05-12T21:01:07Z"/>
                <w:rFonts w:ascii="Arial" w:hAnsi="Arial" w:eastAsia="宋体" w:cs="Arial"/>
                <w:sz w:val="18"/>
                <w:szCs w:val="18"/>
                <w:lang w:eastAsia="en-US"/>
              </w:rPr>
            </w:pPr>
            <w:ins w:id="607" w:author="China Unicom" w:date="2023-05-12T21:01:07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08" w:author="China Unicom" w:date="2023-05-12T21:01:07Z"/>
        </w:trPr>
        <w:tc>
          <w:tcPr>
            <w:tcW w:w="1069" w:type="dxa"/>
            <w:vMerge w:val="continue"/>
            <w:tcBorders>
              <w:left w:val="single" w:color="auto" w:sz="4" w:space="0"/>
              <w:right w:val="single" w:color="auto" w:sz="4" w:space="0"/>
            </w:tcBorders>
            <w:vAlign w:val="center"/>
          </w:tcPr>
          <w:p>
            <w:pPr>
              <w:pStyle w:val="87"/>
              <w:rPr>
                <w:ins w:id="609"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10" w:author="China Unicom" w:date="2023-05-12T21:01:07Z"/>
                <w:rFonts w:eastAsia="PMingLiU"/>
                <w:lang w:val="en-US" w:eastAsia="zh-CN"/>
              </w:rPr>
            </w:pPr>
            <w:ins w:id="611" w:author="China Unicom" w:date="2023-05-12T21:01:07Z">
              <w:r>
                <w:rPr>
                  <w:rFonts w:eastAsia="PMingLiU"/>
                  <w:lang w:val="en-US" w:eastAsia="zh-CN"/>
                </w:rPr>
                <w:t>Murata</w:t>
              </w:r>
            </w:ins>
            <w:ins w:id="612" w:author="China Unicom" w:date="2023-05-12T21:01:07Z">
              <w:r>
                <w:rPr>
                  <w:rFonts w:hint="eastAsia" w:eastAsia="PMingLiU"/>
                  <w:lang w:val="en-US" w:eastAsia="zh-CN"/>
                </w:rPr>
                <w:t>(R4-2305393</w:t>
              </w:r>
            </w:ins>
            <w:ins w:id="613" w:author="China Unicom" w:date="2023-05-23T16:37:28Z">
              <w:r>
                <w:rPr>
                  <w:rFonts w:hint="eastAsia" w:eastAsia="PMingLiU"/>
                  <w:lang w:val="en-US" w:eastAsia="zh-CN"/>
                </w:rPr>
                <w:t>,</w:t>
              </w:r>
            </w:ins>
            <w:ins w:id="614" w:author="China Unicom" w:date="2023-05-23T16:37:29Z">
              <w:r>
                <w:rPr>
                  <w:rFonts w:hint="eastAsia" w:eastAsia="PMingLiU"/>
                  <w:lang w:val="en-US" w:eastAsia="zh-CN"/>
                </w:rPr>
                <w:t xml:space="preserve"> </w:t>
              </w:r>
            </w:ins>
            <w:ins w:id="615" w:author="China Unicom" w:date="2023-05-23T16:37:29Z">
              <w:r>
                <w:rPr>
                  <w:rFonts w:hint="eastAsia" w:eastAsia="PMingLiU" w:cs="Times New Roman"/>
                  <w:b w:val="0"/>
                  <w:sz w:val="18"/>
                  <w:lang w:val="en-US" w:eastAsia="zh-CN" w:bidi="ar-SA"/>
                </w:rPr>
                <w:t>R4-2308436</w:t>
              </w:r>
            </w:ins>
            <w:ins w:id="616" w:author="China Unicom" w:date="2023-05-12T21:01:07Z">
              <w:r>
                <w:rPr>
                  <w:rFonts w:hint="eastAsia" w:eastAsia="PMingLiU"/>
                  <w:lang w:val="en-US" w:eastAsia="zh-CN"/>
                </w:rPr>
                <w:t>)</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17" w:author="China Unicom" w:date="2023-05-12T21:01:07Z"/>
                <w:rFonts w:ascii="Arial" w:hAnsi="Arial" w:eastAsia="宋体" w:cs="Arial"/>
                <w:sz w:val="18"/>
                <w:szCs w:val="18"/>
                <w:lang w:eastAsia="ja-JP"/>
              </w:rPr>
            </w:pPr>
            <w:ins w:id="618" w:author="China Unicom" w:date="2023-05-12T21:01:07Z">
              <w:r>
                <w:rPr>
                  <w:rFonts w:ascii="Arial" w:hAnsi="Arial" w:cs="Arial"/>
                  <w:sz w:val="18"/>
                  <w:szCs w:val="18"/>
                  <w:lang w:eastAsia="ja-JP"/>
                </w:rPr>
                <w:t>1.8</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619" w:author="China Unicom" w:date="2023-05-12T21:01:07Z"/>
                <w:rFonts w:ascii="Arial" w:hAnsi="Arial" w:eastAsia="宋体" w:cs="Arial"/>
                <w:sz w:val="18"/>
                <w:szCs w:val="18"/>
                <w:lang w:eastAsia="ja-JP"/>
              </w:rPr>
            </w:pPr>
            <w:ins w:id="620" w:author="China Unicom" w:date="2023-05-12T21:01:07Z">
              <w:r>
                <w:rPr>
                  <w:rFonts w:ascii="Arial" w:hAnsi="Arial" w:cs="Arial"/>
                  <w:sz w:val="18"/>
                  <w:szCs w:val="18"/>
                  <w:lang w:eastAsia="ja-JP"/>
                </w:rPr>
                <w:t>1.8</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21" w:author="China Unicom" w:date="2023-05-12T21:01:07Z"/>
                <w:rFonts w:ascii="Arial" w:hAnsi="Arial" w:eastAsia="宋体" w:cs="Arial"/>
                <w:sz w:val="18"/>
                <w:szCs w:val="18"/>
                <w:lang w:eastAsia="ja-JP"/>
              </w:rPr>
            </w:pPr>
            <w:ins w:id="622" w:author="China Unicom" w:date="2023-05-12T21:01:07Z">
              <w:r>
                <w:rPr>
                  <w:rFonts w:ascii="Arial" w:hAnsi="Arial" w:cs="Arial"/>
                  <w:sz w:val="18"/>
                  <w:szCs w:val="18"/>
                  <w:lang w:eastAsia="ja-JP"/>
                </w:rPr>
                <w:t>2.2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23" w:author="China Unicom" w:date="2023-05-12T21:01:07Z"/>
                <w:rFonts w:ascii="Arial" w:hAnsi="Arial" w:eastAsia="宋体" w:cs="Arial"/>
                <w:sz w:val="18"/>
                <w:szCs w:val="18"/>
                <w:lang w:eastAsia="ja-JP"/>
              </w:rPr>
            </w:pPr>
            <w:ins w:id="624" w:author="China Unicom" w:date="2023-05-12T21:01:07Z">
              <w:r>
                <w:rPr>
                  <w:rFonts w:ascii="Arial" w:hAnsi="Arial" w:cs="Arial"/>
                  <w:sz w:val="18"/>
                  <w:szCs w:val="18"/>
                  <w:lang w:eastAsia="ja-JP"/>
                </w:rPr>
                <w:t>5.6</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25" w:author="China Unicom" w:date="2023-05-12T21:01:07Z"/>
                <w:rFonts w:hint="default" w:ascii="Arial" w:hAnsi="Arial" w:eastAsia="宋体" w:cs="Arial"/>
                <w:sz w:val="18"/>
                <w:szCs w:val="18"/>
                <w:lang w:val="en-US" w:eastAsia="zh-CN"/>
              </w:rPr>
            </w:pPr>
            <w:ins w:id="626" w:author="China Unicom" w:date="2023-05-23T16:44:20Z">
              <w:r>
                <w:rPr>
                  <w:rFonts w:hint="eastAsia" w:ascii="Arial" w:hAnsi="Arial" w:eastAsia="宋体" w:cs="Arial"/>
                  <w:sz w:val="18"/>
                  <w:szCs w:val="18"/>
                  <w:lang w:val="en-US" w:eastAsia="zh-CN"/>
                </w:rPr>
                <w:t>6</w:t>
              </w:r>
            </w:ins>
            <w:ins w:id="627" w:author="China Unicom" w:date="2023-05-23T16:44:21Z">
              <w:r>
                <w:rPr>
                  <w:rFonts w:hint="eastAsia" w:ascii="Arial" w:hAnsi="Arial" w:eastAsia="宋体" w:cs="Arial"/>
                  <w:sz w:val="18"/>
                  <w:szCs w:val="18"/>
                  <w:lang w:val="en-US" w:eastAsia="zh-CN"/>
                </w:rPr>
                <w:t>.1</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28" w:author="China Unicom" w:date="2023-05-12T21:01:07Z"/>
                <w:rFonts w:ascii="Arial" w:hAnsi="Arial" w:eastAsia="宋体" w:cs="Arial"/>
                <w:sz w:val="18"/>
                <w:szCs w:val="18"/>
                <w:lang w:eastAsia="ja-JP"/>
              </w:rPr>
            </w:pPr>
            <w:ins w:id="629" w:author="China Unicom" w:date="2023-05-12T21:01:07Z">
              <w:r>
                <w:rPr>
                  <w:rFonts w:ascii="Arial" w:hAnsi="Arial" w:cs="Arial"/>
                  <w:sz w:val="18"/>
                  <w:szCs w:val="18"/>
                  <w:lang w:eastAsia="ja-JP"/>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630" w:author="China Unicom" w:date="2023-05-12T21:01:07Z"/>
                <w:rFonts w:ascii="Arial" w:hAnsi="Arial" w:eastAsia="宋体" w:cs="Arial"/>
                <w:sz w:val="18"/>
                <w:szCs w:val="18"/>
                <w:lang w:eastAsia="ja-JP"/>
              </w:rPr>
            </w:pPr>
            <w:ins w:id="631" w:author="China Unicom" w:date="2023-05-12T21:01:07Z">
              <w:r>
                <w:rPr>
                  <w:rFonts w:ascii="Arial" w:hAnsi="Arial" w:cs="Arial"/>
                  <w:sz w:val="18"/>
                  <w:szCs w:val="18"/>
                  <w:lang w:eastAsia="ja-JP"/>
                </w:rPr>
                <w:t>6.8</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32" w:author="China Unicom" w:date="2023-05-12T21:01:07Z"/>
                <w:rFonts w:ascii="Arial" w:hAnsi="Arial" w:eastAsia="宋体" w:cs="Arial"/>
                <w:sz w:val="18"/>
                <w:szCs w:val="18"/>
                <w:lang w:eastAsia="ja-JP"/>
              </w:rPr>
            </w:pPr>
            <w:ins w:id="633" w:author="China Unicom" w:date="2023-05-12T21:01:07Z">
              <w:r>
                <w:rPr>
                  <w:rFonts w:ascii="Arial" w:hAnsi="Arial" w:eastAsia="宋体" w:cs="Arial"/>
                  <w:sz w:val="18"/>
                  <w:szCs w:val="18"/>
                  <w:lang w:eastAsia="ja-JP"/>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634" w:author="China Unicom" w:date="2023-05-12T21:01:07Z"/>
                <w:rFonts w:ascii="Arial" w:hAnsi="Arial" w:eastAsia="宋体" w:cs="Arial"/>
                <w:sz w:val="18"/>
                <w:szCs w:val="18"/>
                <w:lang w:eastAsia="ja-JP"/>
              </w:rPr>
            </w:pPr>
            <w:ins w:id="635" w:author="China Unicom" w:date="2023-05-12T21:01:07Z">
              <w:r>
                <w:rPr>
                  <w:rFonts w:ascii="Arial" w:hAnsi="Arial" w:eastAsia="宋体" w:cs="Arial"/>
                  <w:sz w:val="18"/>
                  <w:szCs w:val="18"/>
                  <w:lang w:eastAsia="ja-JP"/>
                </w:rPr>
                <w:t>-</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636" w:author="China Unicom" w:date="2023-05-12T21:01:07Z"/>
                <w:rFonts w:ascii="Arial" w:hAnsi="Arial" w:eastAsia="宋体" w:cs="Arial"/>
                <w:sz w:val="18"/>
                <w:szCs w:val="18"/>
                <w:lang w:eastAsia="ja-JP"/>
              </w:rPr>
            </w:pPr>
            <w:ins w:id="637" w:author="China Unicom" w:date="2023-05-12T21:01:07Z">
              <w:r>
                <w:rPr>
                  <w:rFonts w:ascii="Arial" w:hAnsi="Arial" w:eastAsia="宋体"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38" w:author="China Unicom" w:date="2023-05-12T21:01:07Z"/>
        </w:trPr>
        <w:tc>
          <w:tcPr>
            <w:tcW w:w="1069" w:type="dxa"/>
            <w:vMerge w:val="continue"/>
            <w:tcBorders>
              <w:left w:val="single" w:color="auto" w:sz="4" w:space="0"/>
              <w:right w:val="single" w:color="auto" w:sz="4" w:space="0"/>
            </w:tcBorders>
            <w:vAlign w:val="center"/>
          </w:tcPr>
          <w:p>
            <w:pPr>
              <w:pStyle w:val="87"/>
              <w:rPr>
                <w:ins w:id="639"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40" w:author="China Unicom" w:date="2023-05-12T21:01:07Z"/>
                <w:rFonts w:eastAsia="PMingLiU"/>
                <w:lang w:val="en-US" w:eastAsia="zh-CN"/>
              </w:rPr>
            </w:pPr>
            <w:ins w:id="641" w:author="China Unicom" w:date="2023-05-12T21:01:07Z">
              <w:r>
                <w:rPr>
                  <w:rFonts w:hint="eastAsia" w:eastAsia="PMingLiU"/>
                  <w:lang w:val="en-US" w:eastAsia="zh-CN"/>
                </w:rPr>
                <w:t>Qualcomm(R4-2302709)</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42" w:author="China Unicom" w:date="2023-05-12T21:01:07Z"/>
                <w:rFonts w:eastAsia="宋体"/>
                <w:lang w:val="en-US" w:eastAsia="en-US"/>
              </w:rPr>
            </w:pPr>
            <w:ins w:id="643" w:author="China Unicom" w:date="2023-05-12T21:01:07Z">
              <w:r>
                <w:rPr>
                  <w:color w:val="000000"/>
                  <w:kern w:val="24"/>
                </w:rPr>
                <w:t>1.5</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644" w:author="China Unicom" w:date="2023-05-12T21:01:07Z"/>
                <w:rFonts w:eastAsia="宋体"/>
                <w:lang w:val="en-US" w:eastAsia="en-US"/>
              </w:rPr>
            </w:pPr>
            <w:ins w:id="645" w:author="China Unicom" w:date="2023-05-12T21:01:07Z">
              <w:r>
                <w:rPr>
                  <w:color w:val="000000"/>
                  <w:kern w:val="24"/>
                </w:rPr>
                <w:t>1.5</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46" w:author="China Unicom" w:date="2023-05-12T21:01:07Z"/>
                <w:rFonts w:eastAsia="宋体"/>
                <w:lang w:val="en-US" w:eastAsia="en-US"/>
              </w:rPr>
            </w:pPr>
            <w:ins w:id="647" w:author="China Unicom" w:date="2023-05-12T21:01:07Z">
              <w:r>
                <w:rPr>
                  <w:color w:val="000000"/>
                  <w:kern w:val="24"/>
                </w:rPr>
                <w:t>2.2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48" w:author="China Unicom" w:date="2023-05-12T21:01:07Z"/>
                <w:rFonts w:eastAsia="宋体"/>
                <w:lang w:val="en-US" w:eastAsia="en-US"/>
              </w:rPr>
            </w:pPr>
            <w:ins w:id="649" w:author="China Unicom" w:date="2023-05-12T21:01:07Z">
              <w:r>
                <w:rPr>
                  <w:color w:val="000000"/>
                  <w:kern w:val="24"/>
                </w:rPr>
                <w:t>6.5</w:t>
              </w:r>
            </w:ins>
          </w:p>
        </w:tc>
        <w:tc>
          <w:tcPr>
            <w:tcW w:w="598" w:type="dxa"/>
            <w:gridSpan w:val="2"/>
            <w:tcBorders>
              <w:top w:val="single" w:color="auto" w:sz="4" w:space="0"/>
              <w:left w:val="single" w:color="auto" w:sz="4" w:space="0"/>
              <w:bottom w:val="single" w:color="auto" w:sz="4" w:space="0"/>
              <w:right w:val="single" w:color="auto" w:sz="4" w:space="0"/>
            </w:tcBorders>
          </w:tcPr>
          <w:p>
            <w:pPr>
              <w:jc w:val="center"/>
              <w:rPr>
                <w:ins w:id="650" w:author="China Unicom" w:date="2023-05-12T21:01:07Z"/>
                <w:rFonts w:eastAsia="宋体"/>
                <w:color w:val="000000"/>
                <w:kern w:val="24"/>
                <w:lang w:eastAsia="en-US"/>
              </w:rPr>
            </w:pPr>
            <w:ins w:id="651" w:author="China Unicom" w:date="2023-05-12T21:01:07Z">
              <w:r>
                <w:rPr>
                  <w:color w:val="000000"/>
                  <w:kern w:val="24"/>
                </w:rPr>
                <w:t>-</w:t>
              </w:r>
            </w:ins>
          </w:p>
        </w:tc>
        <w:tc>
          <w:tcPr>
            <w:tcW w:w="598" w:type="dxa"/>
            <w:gridSpan w:val="2"/>
            <w:tcBorders>
              <w:top w:val="single" w:color="auto" w:sz="4" w:space="0"/>
              <w:left w:val="single" w:color="auto" w:sz="4" w:space="0"/>
              <w:bottom w:val="single" w:color="auto" w:sz="4" w:space="0"/>
              <w:right w:val="single" w:color="auto" w:sz="4" w:space="0"/>
            </w:tcBorders>
          </w:tcPr>
          <w:p>
            <w:pPr>
              <w:jc w:val="center"/>
              <w:rPr>
                <w:ins w:id="652" w:author="China Unicom" w:date="2023-05-12T21:01:07Z"/>
                <w:rFonts w:eastAsia="宋体"/>
                <w:color w:val="000000"/>
                <w:kern w:val="24"/>
                <w:lang w:eastAsia="en-US"/>
              </w:rPr>
            </w:pPr>
            <w:ins w:id="653" w:author="China Unicom" w:date="2023-05-12T21:01:07Z">
              <w:r>
                <w:rPr>
                  <w:color w:val="000000"/>
                  <w:kern w:val="24"/>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654" w:author="China Unicom" w:date="2023-05-12T21:01:07Z"/>
                <w:rFonts w:eastAsia="宋体"/>
                <w:lang w:val="en-US" w:eastAsia="en-US"/>
              </w:rPr>
            </w:pPr>
            <w:ins w:id="655" w:author="China Unicom" w:date="2023-05-12T21:01:07Z">
              <w:r>
                <w:rPr>
                  <w:color w:val="000000"/>
                  <w:kern w:val="24"/>
                </w:rPr>
                <w:t>5.9</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56" w:author="China Unicom" w:date="2023-05-12T21:01:07Z"/>
                <w:rFonts w:ascii="Arial" w:hAnsi="Arial" w:eastAsia="宋体" w:cs="Arial"/>
                <w:sz w:val="18"/>
                <w:szCs w:val="18"/>
                <w:lang w:eastAsia="ja-JP"/>
              </w:rPr>
            </w:pPr>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657" w:author="China Unicom" w:date="2023-05-12T21:01:07Z"/>
                <w:rFonts w:ascii="Arial" w:hAnsi="Arial" w:eastAsia="宋体" w:cs="Arial"/>
                <w:sz w:val="18"/>
                <w:szCs w:val="18"/>
                <w:lang w:eastAsia="ja-JP"/>
              </w:rPr>
            </w:pPr>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658" w:author="China Unicom" w:date="2023-05-12T21:01:07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59" w:author="China Unicom" w:date="2023-05-12T21:01:07Z"/>
        </w:trPr>
        <w:tc>
          <w:tcPr>
            <w:tcW w:w="1069" w:type="dxa"/>
            <w:vMerge w:val="continue"/>
            <w:tcBorders>
              <w:left w:val="single" w:color="auto" w:sz="4" w:space="0"/>
              <w:right w:val="single" w:color="auto" w:sz="4" w:space="0"/>
            </w:tcBorders>
            <w:vAlign w:val="center"/>
          </w:tcPr>
          <w:p>
            <w:pPr>
              <w:pStyle w:val="87"/>
              <w:rPr>
                <w:ins w:id="660"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61" w:author="China Unicom" w:date="2023-05-12T21:01:07Z"/>
                <w:rFonts w:ascii="Times New Roman" w:hAnsi="Times New Roman"/>
                <w:sz w:val="16"/>
                <w:szCs w:val="16"/>
                <w:lang w:val="en-US" w:eastAsia="zh-CN"/>
              </w:rPr>
            </w:pPr>
            <w:ins w:id="662" w:author="China Unicom" w:date="2023-05-12T21:01:07Z">
              <w:r>
                <w:rPr>
                  <w:rFonts w:hint="eastAsia" w:ascii="Times New Roman" w:hAnsi="Times New Roman"/>
                  <w:sz w:val="16"/>
                  <w:szCs w:val="16"/>
                  <w:lang w:val="en-US" w:eastAsia="zh-CN"/>
                </w:rPr>
                <w:t>MTK</w:t>
              </w:r>
            </w:ins>
          </w:p>
          <w:p>
            <w:pPr>
              <w:pStyle w:val="87"/>
              <w:rPr>
                <w:ins w:id="663" w:author="China Unicom" w:date="2023-05-12T21:01:07Z"/>
                <w:rFonts w:ascii="Times New Roman" w:hAnsi="Times New Roman"/>
                <w:sz w:val="16"/>
                <w:szCs w:val="16"/>
                <w:highlight w:val="yellow"/>
                <w:lang w:val="en-US" w:eastAsia="zh-CN"/>
              </w:rPr>
            </w:pPr>
            <w:ins w:id="664" w:author="China Unicom" w:date="2023-05-12T21:01:07Z">
              <w:r>
                <w:rPr>
                  <w:rFonts w:hint="eastAsia" w:ascii="Times New Roman" w:hAnsi="Times New Roman"/>
                  <w:sz w:val="16"/>
                  <w:szCs w:val="16"/>
                  <w:lang w:val="en-US" w:eastAsia="zh-CN"/>
                </w:rPr>
                <w:t>(R4-2219869)</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65" w:author="China Unicom" w:date="2023-05-12T21:01:07Z"/>
                <w:rFonts w:eastAsia="宋体"/>
                <w:lang w:val="zh-CN" w:eastAsia="en-US"/>
              </w:rPr>
            </w:pPr>
            <w:ins w:id="666" w:author="China Unicom" w:date="2023-05-12T21:01:07Z">
              <w:r>
                <w:rPr>
                  <w:rFonts w:hint="eastAsia"/>
                </w:rPr>
                <w:t>0</w:t>
              </w:r>
            </w:ins>
          </w:p>
        </w:tc>
        <w:tc>
          <w:tcPr>
            <w:tcW w:w="597" w:type="dxa"/>
            <w:tcBorders>
              <w:top w:val="single" w:color="auto" w:sz="4" w:space="0"/>
              <w:left w:val="single" w:color="auto" w:sz="4" w:space="0"/>
              <w:bottom w:val="single" w:color="auto" w:sz="4" w:space="0"/>
              <w:right w:val="single" w:color="auto" w:sz="4" w:space="0"/>
            </w:tcBorders>
          </w:tcPr>
          <w:p>
            <w:pPr>
              <w:pStyle w:val="87"/>
              <w:rPr>
                <w:ins w:id="667" w:author="China Unicom" w:date="2023-05-12T21:01:07Z"/>
                <w:rFonts w:eastAsia="宋体"/>
                <w:lang w:val="zh-CN" w:eastAsia="en-US"/>
              </w:rPr>
            </w:pPr>
            <w:ins w:id="668" w:author="China Unicom" w:date="2023-05-12T21:01:07Z">
              <w:r>
                <w:rPr>
                  <w:rFonts w:hint="eastAsia"/>
                </w:rPr>
                <w:t>0</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69" w:author="China Unicom" w:date="2023-05-12T21:01:07Z"/>
                <w:rFonts w:eastAsia="宋体"/>
                <w:lang w:val="zh-CN" w:eastAsia="en-US"/>
              </w:rPr>
            </w:pPr>
            <w:ins w:id="670" w:author="China Unicom" w:date="2023-05-12T21:01:07Z">
              <w:r>
                <w:rPr>
                  <w:rFonts w:hint="eastAsia"/>
                </w:rPr>
                <w:t>1</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71" w:author="China Unicom" w:date="2023-05-12T21:01:07Z"/>
                <w:rFonts w:eastAsia="宋体"/>
                <w:lang w:val="zh-CN" w:eastAsia="en-US"/>
              </w:rPr>
            </w:pPr>
            <w:ins w:id="672" w:author="China Unicom" w:date="2023-05-12T21:01:07Z">
              <w:r>
                <w:rPr>
                  <w:rFonts w:hint="eastAsia"/>
                </w:rPr>
                <w:t>5.</w:t>
              </w:r>
            </w:ins>
            <w:ins w:id="673" w:author="China Unicom" w:date="2023-05-12T21:01:07Z">
              <w:r>
                <w:rPr/>
                <w:t>4</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74" w:author="China Unicom" w:date="2023-05-12T21:01:07Z"/>
                <w:rFonts w:eastAsia="宋体"/>
                <w:lang w:val="zh-CN" w:eastAsia="en-US"/>
              </w:rPr>
            </w:pPr>
            <w:ins w:id="675" w:author="China Unicom" w:date="2023-05-12T21:01:07Z">
              <w:r>
                <w:rPr>
                  <w:rFonts w:eastAsia="PMingLiU"/>
                </w:rPr>
                <w:t>-</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76" w:author="China Unicom" w:date="2023-05-12T21:01:07Z"/>
                <w:rFonts w:eastAsia="PMingLiU"/>
                <w:lang w:val="zh-CN" w:eastAsia="en-US"/>
              </w:rPr>
            </w:pPr>
            <w:ins w:id="677" w:author="China Unicom" w:date="2023-05-12T21:01:07Z">
              <w:r>
                <w:rPr>
                  <w:rFonts w:eastAsia="PMingLiU"/>
                </w:rPr>
                <w:t>-</w:t>
              </w:r>
            </w:ins>
          </w:p>
        </w:tc>
        <w:tc>
          <w:tcPr>
            <w:tcW w:w="598" w:type="dxa"/>
            <w:tcBorders>
              <w:top w:val="single" w:color="auto" w:sz="4" w:space="0"/>
              <w:left w:val="single" w:color="auto" w:sz="4" w:space="0"/>
              <w:bottom w:val="single" w:color="auto" w:sz="4" w:space="0"/>
              <w:right w:val="single" w:color="auto" w:sz="4" w:space="0"/>
            </w:tcBorders>
          </w:tcPr>
          <w:p>
            <w:pPr>
              <w:pStyle w:val="87"/>
              <w:rPr>
                <w:ins w:id="678" w:author="China Unicom" w:date="2023-05-12T21:01:07Z"/>
                <w:rFonts w:eastAsia="宋体"/>
                <w:lang w:val="zh-CN" w:eastAsia="en-US"/>
              </w:rPr>
            </w:pPr>
            <w:ins w:id="679" w:author="China Unicom" w:date="2023-05-12T21:01:07Z">
              <w:r>
                <w:rPr/>
                <w:t>7</w:t>
              </w:r>
            </w:ins>
            <w:ins w:id="680" w:author="China Unicom" w:date="2023-05-12T21:01:07Z">
              <w:r>
                <w:rPr>
                  <w:rFonts w:hint="eastAsia"/>
                </w:rPr>
                <w:t>.</w:t>
              </w:r>
            </w:ins>
            <w:ins w:id="681" w:author="China Unicom" w:date="2023-05-12T21:01:07Z">
              <w:r>
                <w:rPr/>
                <w:t>2</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82" w:author="China Unicom" w:date="2023-05-12T21:01:07Z"/>
                <w:rFonts w:eastAsia="PMingLiU"/>
                <w:lang w:val="zh-CN" w:eastAsia="en-US"/>
              </w:rPr>
            </w:pPr>
            <w:ins w:id="683" w:author="China Unicom" w:date="2023-05-12T21:01:07Z">
              <w:r>
                <w:rPr>
                  <w:rFonts w:eastAsia="PMingLiU"/>
                </w:rPr>
                <w:t>-</w:t>
              </w:r>
            </w:ins>
          </w:p>
        </w:tc>
        <w:tc>
          <w:tcPr>
            <w:tcW w:w="599" w:type="dxa"/>
            <w:gridSpan w:val="2"/>
            <w:tcBorders>
              <w:top w:val="single" w:color="auto" w:sz="4" w:space="0"/>
              <w:left w:val="single" w:color="auto" w:sz="4" w:space="0"/>
              <w:bottom w:val="single" w:color="auto" w:sz="4" w:space="0"/>
              <w:right w:val="single" w:color="auto" w:sz="4" w:space="0"/>
            </w:tcBorders>
          </w:tcPr>
          <w:p>
            <w:pPr>
              <w:pStyle w:val="87"/>
              <w:rPr>
                <w:ins w:id="684" w:author="China Unicom" w:date="2023-05-12T21:01:07Z"/>
                <w:rFonts w:eastAsia="PMingLiU"/>
                <w:lang w:val="zh-CN" w:eastAsia="en-US"/>
              </w:rPr>
            </w:pPr>
            <w:ins w:id="685" w:author="China Unicom" w:date="2023-05-12T21:01:07Z">
              <w:r>
                <w:rPr>
                  <w:rFonts w:eastAsia="PMingLiU"/>
                </w:rPr>
                <w:t>-</w:t>
              </w:r>
            </w:ins>
          </w:p>
        </w:tc>
        <w:tc>
          <w:tcPr>
            <w:tcW w:w="605" w:type="dxa"/>
            <w:gridSpan w:val="2"/>
            <w:tcBorders>
              <w:top w:val="single" w:color="auto" w:sz="4" w:space="0"/>
              <w:left w:val="single" w:color="auto" w:sz="4" w:space="0"/>
              <w:bottom w:val="single" w:color="auto" w:sz="4" w:space="0"/>
              <w:right w:val="single" w:color="auto" w:sz="4" w:space="0"/>
            </w:tcBorders>
          </w:tcPr>
          <w:p>
            <w:pPr>
              <w:pStyle w:val="87"/>
              <w:rPr>
                <w:ins w:id="686" w:author="China Unicom" w:date="2023-05-12T21:01:07Z"/>
                <w:rFonts w:eastAsia="PMingLiU"/>
                <w:lang w:val="zh-CN" w:eastAsia="en-US"/>
              </w:rPr>
            </w:pPr>
            <w:ins w:id="687" w:author="China Unicom" w:date="2023-05-12T21:01:07Z">
              <w:r>
                <w:rPr>
                  <w:rFonts w:eastAsia="PMingLiU"/>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88" w:author="China Unicom" w:date="2023-05-12T21:01:07Z"/>
        </w:trPr>
        <w:tc>
          <w:tcPr>
            <w:tcW w:w="1069" w:type="dxa"/>
            <w:vMerge w:val="continue"/>
            <w:tcBorders>
              <w:left w:val="single" w:color="auto" w:sz="4" w:space="0"/>
              <w:right w:val="single" w:color="auto" w:sz="4" w:space="0"/>
            </w:tcBorders>
            <w:vAlign w:val="center"/>
          </w:tcPr>
          <w:p>
            <w:pPr>
              <w:pStyle w:val="87"/>
              <w:rPr>
                <w:ins w:id="689"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90" w:author="China Unicom" w:date="2023-05-12T21:01:07Z"/>
                <w:rFonts w:ascii="Times New Roman" w:hAnsi="Times New Roman"/>
                <w:sz w:val="16"/>
                <w:szCs w:val="16"/>
                <w:lang w:val="en-US" w:eastAsia="zh-CN"/>
              </w:rPr>
            </w:pPr>
            <w:ins w:id="691" w:author="China Unicom" w:date="2023-05-12T21:01:07Z">
              <w:r>
                <w:rPr>
                  <w:rFonts w:hint="eastAsia" w:ascii="Times New Roman" w:hAnsi="Times New Roman"/>
                  <w:sz w:val="16"/>
                  <w:szCs w:val="16"/>
                  <w:lang w:val="en-US" w:eastAsia="zh-CN"/>
                </w:rPr>
                <w:t>ZTE, CU</w:t>
              </w:r>
            </w:ins>
          </w:p>
          <w:p>
            <w:pPr>
              <w:pStyle w:val="87"/>
              <w:rPr>
                <w:ins w:id="692" w:author="China Unicom" w:date="2023-05-12T21:01:07Z"/>
                <w:rFonts w:ascii="Times New Roman" w:hAnsi="Times New Roman"/>
                <w:sz w:val="16"/>
                <w:szCs w:val="16"/>
                <w:highlight w:val="yellow"/>
                <w:lang w:val="en-US" w:eastAsia="zh-CN"/>
              </w:rPr>
            </w:pPr>
            <w:ins w:id="693" w:author="China Unicom" w:date="2023-05-12T21:01:07Z">
              <w:r>
                <w:rPr>
                  <w:rFonts w:hint="eastAsia" w:ascii="Times New Roman" w:hAnsi="Times New Roman"/>
                  <w:sz w:val="16"/>
                  <w:szCs w:val="16"/>
                  <w:lang w:val="en-US" w:eastAsia="zh-CN"/>
                </w:rPr>
                <w:t>(R4-2215893)</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94" w:author="China Unicom" w:date="2023-05-12T21:01:07Z"/>
                <w:rFonts w:eastAsia="宋体"/>
                <w:lang w:val="en-US" w:eastAsia="zh-CN"/>
              </w:rPr>
            </w:pPr>
            <w:ins w:id="695" w:author="China Unicom" w:date="2023-05-12T21:01:07Z">
              <w:r>
                <w:rPr>
                  <w:rFonts w:hint="eastAsia" w:eastAsia="宋体"/>
                  <w:lang w:val="en-US" w:eastAsia="zh-CN"/>
                </w:rPr>
                <w:t>0.5</w:t>
              </w:r>
            </w:ins>
          </w:p>
        </w:tc>
        <w:tc>
          <w:tcPr>
            <w:tcW w:w="597" w:type="dxa"/>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96" w:author="China Unicom" w:date="2023-05-12T21:01:07Z"/>
                <w:rFonts w:eastAsia="宋体"/>
                <w:lang w:val="en-US" w:eastAsia="zh-CN"/>
              </w:rPr>
            </w:pPr>
            <w:ins w:id="697" w:author="China Unicom" w:date="2023-05-12T21:01:07Z">
              <w:r>
                <w:rPr>
                  <w:rFonts w:hint="eastAsia" w:eastAsia="宋体"/>
                  <w:lang w:val="en-US" w:eastAsia="zh-CN"/>
                </w:rPr>
                <w:t>0.6</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98" w:author="China Unicom" w:date="2023-05-12T21:01:07Z"/>
                <w:rFonts w:eastAsia="宋体"/>
                <w:lang w:val="en-US" w:eastAsia="zh-CN"/>
              </w:rPr>
            </w:pPr>
            <w:ins w:id="699" w:author="China Unicom" w:date="2023-05-12T21:01:07Z">
              <w:r>
                <w:rPr>
                  <w:rFonts w:hint="eastAsia" w:eastAsia="宋体"/>
                  <w:lang w:val="en-US" w:eastAsia="zh-CN"/>
                </w:rPr>
                <w:t>1.2</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00" w:author="China Unicom" w:date="2023-05-12T21:01:07Z"/>
                <w:rFonts w:eastAsia="宋体"/>
                <w:lang w:val="en-US" w:eastAsia="zh-CN"/>
              </w:rPr>
            </w:pPr>
            <w:ins w:id="701" w:author="China Unicom" w:date="2023-05-12T21:01:07Z">
              <w:r>
                <w:rPr>
                  <w:rFonts w:hint="eastAsia" w:eastAsia="宋体"/>
                  <w:lang w:val="en-US" w:eastAsia="zh-CN"/>
                </w:rPr>
                <w:t>5.0</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02" w:author="China Unicom" w:date="2023-05-12T21:01:07Z"/>
                <w:rFonts w:eastAsia="宋体"/>
                <w:lang w:val="en-US" w:eastAsia="zh-CN"/>
              </w:rPr>
            </w:pPr>
            <w:ins w:id="703" w:author="China Unicom" w:date="2023-05-12T21:01:07Z">
              <w:r>
                <w:rPr>
                  <w:rFonts w:eastAsia="PMingLiU"/>
                  <w:kern w:val="2"/>
                  <w:lang w:val="en-US" w:eastAsia="zh-CN"/>
                </w:rPr>
                <w:t>-</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04" w:author="China Unicom" w:date="2023-05-12T21:01:07Z"/>
                <w:rFonts w:eastAsia="PMingLiU"/>
                <w:lang w:val="en-US" w:eastAsia="en-US"/>
              </w:rPr>
            </w:pPr>
            <w:ins w:id="705" w:author="China Unicom" w:date="2023-05-12T21:01:07Z">
              <w:r>
                <w:rPr>
                  <w:rFonts w:eastAsia="PMingLiU"/>
                  <w:kern w:val="2"/>
                  <w:lang w:val="en-US" w:eastAsia="zh-CN"/>
                </w:rPr>
                <w:t>-</w:t>
              </w:r>
            </w:ins>
          </w:p>
        </w:tc>
        <w:tc>
          <w:tcPr>
            <w:tcW w:w="598" w:type="dxa"/>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06" w:author="China Unicom" w:date="2023-05-12T21:01:07Z"/>
                <w:rFonts w:eastAsia="宋体"/>
                <w:lang w:val="en-US" w:eastAsia="zh-CN"/>
              </w:rPr>
            </w:pPr>
            <w:ins w:id="707" w:author="China Unicom" w:date="2023-05-12T21:01:07Z">
              <w:r>
                <w:rPr>
                  <w:rFonts w:hint="eastAsia" w:eastAsia="宋体"/>
                  <w:lang w:val="en-US" w:eastAsia="zh-CN"/>
                </w:rPr>
                <w:t>6.7</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08" w:author="China Unicom" w:date="2023-05-12T21:01:07Z"/>
                <w:rFonts w:eastAsia="PMingLiU"/>
                <w:lang w:val="en-US" w:eastAsia="en-US"/>
              </w:rPr>
            </w:pPr>
            <w:ins w:id="709" w:author="China Unicom" w:date="2023-05-12T21:01:07Z">
              <w:r>
                <w:rPr>
                  <w:rFonts w:eastAsia="PMingLiU"/>
                  <w:kern w:val="2"/>
                  <w:lang w:val="en-US" w:eastAsia="zh-CN"/>
                </w:rPr>
                <w:t>-</w:t>
              </w:r>
            </w:ins>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10" w:author="China Unicom" w:date="2023-05-12T21:01:07Z"/>
                <w:rFonts w:eastAsia="PMingLiU"/>
                <w:lang w:val="en-US" w:eastAsia="en-US"/>
              </w:rPr>
            </w:pPr>
            <w:ins w:id="711" w:author="China Unicom" w:date="2023-05-12T21:01:07Z">
              <w:r>
                <w:rPr>
                  <w:rFonts w:eastAsia="PMingLiU"/>
                  <w:kern w:val="2"/>
                  <w:lang w:val="en-US" w:eastAsia="zh-CN"/>
                </w:rPr>
                <w:t>-</w:t>
              </w:r>
            </w:ins>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12" w:author="China Unicom" w:date="2023-05-12T21:01:07Z"/>
                <w:rFonts w:eastAsia="PMingLiU"/>
                <w:lang w:val="en-US" w:eastAsia="en-US"/>
              </w:rPr>
            </w:pPr>
            <w:ins w:id="713" w:author="China Unicom" w:date="2023-05-12T21:01:07Z">
              <w:r>
                <w:rPr>
                  <w:rFonts w:eastAsia="PMingLiU"/>
                  <w:kern w:val="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714" w:author="China Unicom" w:date="2023-05-12T21:01:07Z"/>
        </w:trPr>
        <w:tc>
          <w:tcPr>
            <w:tcW w:w="1069" w:type="dxa"/>
            <w:vMerge w:val="continue"/>
            <w:tcBorders>
              <w:left w:val="single" w:color="auto" w:sz="4" w:space="0"/>
              <w:right w:val="single" w:color="auto" w:sz="4" w:space="0"/>
            </w:tcBorders>
            <w:vAlign w:val="center"/>
          </w:tcPr>
          <w:p>
            <w:pPr>
              <w:pStyle w:val="87"/>
              <w:rPr>
                <w:ins w:id="715"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716" w:author="China Unicom" w:date="2023-05-12T21:01:07Z"/>
                <w:rFonts w:ascii="Times New Roman" w:hAnsi="Times New Roman"/>
                <w:sz w:val="16"/>
                <w:szCs w:val="16"/>
                <w:lang w:val="en-US" w:eastAsia="zh-CN"/>
              </w:rPr>
            </w:pPr>
            <w:ins w:id="717" w:author="China Unicom" w:date="2023-05-12T21:01:07Z">
              <w:r>
                <w:rPr>
                  <w:rFonts w:eastAsia="PMingLiU"/>
                  <w:lang w:val="en-US" w:eastAsia="zh-CN"/>
                </w:rPr>
                <w:t>Spreadtrum</w:t>
              </w:r>
            </w:ins>
            <w:ins w:id="718" w:author="China Unicom" w:date="2023-05-12T21:01:07Z">
              <w:r>
                <w:rPr>
                  <w:rFonts w:hint="eastAsia" w:eastAsia="PMingLiU"/>
                  <w:lang w:val="en-US" w:eastAsia="zh-CN"/>
                </w:rPr>
                <w:t>(R4-2304084)</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719" w:author="China Unicom" w:date="2023-05-12T21:01:07Z"/>
                <w:rFonts w:ascii="Times New Roman" w:hAnsi="Times New Roman" w:eastAsia="PMingLiU"/>
                <w:lang w:val="en-US" w:eastAsia="zh-CN"/>
              </w:rPr>
            </w:pPr>
            <w:ins w:id="720" w:author="China Unicom" w:date="2023-05-12T21:01:07Z">
              <w:r>
                <w:rPr>
                  <w:rFonts w:hint="eastAsia" w:ascii="Times New Roman" w:hAnsi="Times New Roman" w:eastAsia="PMingLiU"/>
                  <w:lang w:eastAsia="zh-TW"/>
                </w:rPr>
                <w:t>2</w:t>
              </w:r>
            </w:ins>
            <w:ins w:id="721" w:author="China Unicom" w:date="2023-05-12T21:01:07Z">
              <w:r>
                <w:rPr>
                  <w:rFonts w:ascii="Times New Roman" w:hAnsi="Times New Roman" w:eastAsia="PMingLiU"/>
                  <w:lang w:eastAsia="zh-TW"/>
                </w:rPr>
                <w:t>.2</w:t>
              </w:r>
            </w:ins>
          </w:p>
        </w:tc>
        <w:tc>
          <w:tcPr>
            <w:tcW w:w="597" w:type="dxa"/>
            <w:tcBorders>
              <w:top w:val="single" w:color="auto" w:sz="4" w:space="0"/>
              <w:left w:val="single" w:color="auto" w:sz="4" w:space="0"/>
              <w:bottom w:val="single" w:color="auto" w:sz="4" w:space="0"/>
              <w:right w:val="single" w:color="auto" w:sz="4" w:space="0"/>
            </w:tcBorders>
          </w:tcPr>
          <w:p>
            <w:pPr>
              <w:pStyle w:val="87"/>
              <w:rPr>
                <w:ins w:id="722" w:author="China Unicom" w:date="2023-05-12T21:01:07Z"/>
                <w:rFonts w:ascii="Times New Roman" w:hAnsi="Times New Roman" w:eastAsia="PMingLiU"/>
                <w:lang w:val="en-US" w:eastAsia="zh-CN"/>
              </w:rPr>
            </w:pPr>
            <w:ins w:id="723" w:author="China Unicom" w:date="2023-05-12T21:01:07Z">
              <w:r>
                <w:rPr>
                  <w:rFonts w:ascii="Times New Roman" w:hAnsi="Times New Roman" w:eastAsia="PMingLiU"/>
                  <w:lang w:eastAsia="zh-TW"/>
                </w:rPr>
                <w:t>2.2</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724" w:author="China Unicom" w:date="2023-05-12T21:01:07Z"/>
                <w:rFonts w:ascii="Times New Roman" w:hAnsi="Times New Roman" w:eastAsia="PMingLiU"/>
                <w:lang w:val="en-US" w:eastAsia="zh-CN"/>
              </w:rPr>
            </w:pPr>
            <w:ins w:id="725" w:author="China Unicom" w:date="2023-05-12T21:01:07Z">
              <w:r>
                <w:rPr>
                  <w:rFonts w:hint="eastAsia" w:ascii="Times New Roman" w:hAnsi="Times New Roman" w:eastAsia="PMingLiU"/>
                  <w:lang w:eastAsia="zh-TW"/>
                </w:rPr>
                <w:t>3</w:t>
              </w:r>
            </w:ins>
            <w:ins w:id="726" w:author="China Unicom" w:date="2023-05-12T21:01:07Z">
              <w:r>
                <w:rPr>
                  <w:rFonts w:ascii="Times New Roman" w:hAnsi="Times New Roman" w:eastAsia="PMingLiU"/>
                  <w:lang w:eastAsia="zh-TW"/>
                </w:rPr>
                <w:t>.8</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727" w:author="China Unicom" w:date="2023-05-12T21:01:07Z"/>
                <w:rFonts w:ascii="Times New Roman" w:hAnsi="Times New Roman" w:eastAsia="PMingLiU"/>
                <w:lang w:val="en-US" w:eastAsia="zh-CN"/>
              </w:rPr>
            </w:pPr>
            <w:ins w:id="728" w:author="China Unicom" w:date="2023-05-12T21:01:07Z">
              <w:r>
                <w:rPr>
                  <w:rFonts w:hint="eastAsia" w:ascii="Times New Roman" w:hAnsi="Times New Roman" w:eastAsia="PMingLiU"/>
                  <w:lang w:eastAsia="zh-TW"/>
                </w:rPr>
                <w:t>6</w:t>
              </w:r>
            </w:ins>
            <w:ins w:id="729" w:author="China Unicom" w:date="2023-05-12T21:01:07Z">
              <w:r>
                <w:rPr>
                  <w:rFonts w:ascii="Times New Roman" w:hAnsi="Times New Roman" w:eastAsia="PMingLiU"/>
                  <w:lang w:eastAsia="zh-TW"/>
                </w:rPr>
                <w:t>.5</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730" w:author="China Unicom" w:date="2023-05-12T21:01:07Z"/>
                <w:rFonts w:ascii="Times New Roman" w:hAnsi="Times New Roman" w:eastAsia="PMingLiU"/>
                <w:lang w:val="en-US" w:eastAsia="zh-CN"/>
              </w:rPr>
            </w:pPr>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731" w:author="China Unicom" w:date="2023-05-12T21:01:07Z"/>
                <w:rFonts w:ascii="Times New Roman" w:hAnsi="Times New Roman" w:eastAsia="PMingLiU"/>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7"/>
              <w:rPr>
                <w:ins w:id="732" w:author="China Unicom" w:date="2023-05-12T21:01:07Z"/>
                <w:rFonts w:ascii="Times New Roman" w:hAnsi="Times New Roman" w:eastAsia="PMingLiU"/>
                <w:lang w:val="en-US" w:eastAsia="zh-CN"/>
              </w:rPr>
            </w:pPr>
            <w:ins w:id="733" w:author="China Unicom" w:date="2023-05-12T21:01:07Z">
              <w:r>
                <w:rPr>
                  <w:rFonts w:hint="eastAsia" w:ascii="Times New Roman" w:hAnsi="Times New Roman" w:eastAsia="PMingLiU"/>
                  <w:lang w:eastAsia="zh-TW"/>
                </w:rPr>
                <w:t>7</w:t>
              </w:r>
            </w:ins>
            <w:ins w:id="734" w:author="China Unicom" w:date="2023-05-12T21:01:07Z">
              <w:r>
                <w:rPr>
                  <w:rFonts w:ascii="Times New Roman" w:hAnsi="Times New Roman" w:eastAsia="PMingLiU"/>
                  <w:lang w:eastAsia="zh-TW"/>
                </w:rPr>
                <w:t>.3</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5" w:author="China Unicom" w:date="2023-05-12T21:01:07Z"/>
                <w:rFonts w:eastAsia="PMingLiU"/>
                <w:kern w:val="2"/>
                <w:lang w:val="en-US" w:eastAsia="zh-CN"/>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6" w:author="China Unicom" w:date="2023-05-12T21:01:07Z"/>
                <w:rFonts w:eastAsia="PMingLiU"/>
                <w:kern w:val="2"/>
                <w:lang w:val="en-US" w:eastAsia="zh-CN"/>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7" w:author="China Unicom" w:date="2023-05-12T21:01:07Z"/>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738" w:author="China Unicom" w:date="2023-05-12T21:01:07Z"/>
        </w:trPr>
        <w:tc>
          <w:tcPr>
            <w:tcW w:w="3337" w:type="dxa"/>
            <w:gridSpan w:val="5"/>
            <w:tcBorders>
              <w:left w:val="single" w:color="auto" w:sz="4" w:space="0"/>
              <w:bottom w:val="single" w:color="auto" w:sz="4" w:space="0"/>
              <w:right w:val="single" w:color="auto" w:sz="4" w:space="0"/>
            </w:tcBorders>
            <w:vAlign w:val="center"/>
          </w:tcPr>
          <w:p>
            <w:pPr>
              <w:pStyle w:val="87"/>
              <w:rPr>
                <w:ins w:id="739" w:author="China Unicom" w:date="2023-05-12T21:01:07Z"/>
                <w:rFonts w:ascii="Times New Roman" w:hAnsi="Times New Roman"/>
                <w:sz w:val="16"/>
                <w:szCs w:val="16"/>
                <w:highlight w:val="yellow"/>
                <w:lang w:val="en-US" w:eastAsia="zh-CN"/>
              </w:rPr>
            </w:pPr>
            <w:ins w:id="740" w:author="China Unicom" w:date="2023-05-12T21:01:07Z">
              <w:r>
                <w:rPr>
                  <w:rFonts w:hint="eastAsia" w:cs="Arial"/>
                  <w:szCs w:val="18"/>
                  <w:lang w:val="en-US" w:eastAsia="zh-CN"/>
                </w:rPr>
                <w:t>Average</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41" w:author="China Unicom" w:date="2023-05-12T21:01:07Z"/>
                <w:rFonts w:ascii="Arial" w:hAnsi="Arial" w:cs="Arial"/>
                <w:sz w:val="18"/>
                <w:szCs w:val="18"/>
                <w:lang w:val="en-US" w:eastAsia="zh-CN"/>
              </w:rPr>
            </w:pPr>
            <w:ins w:id="742" w:author="China Unicom" w:date="2023-05-12T21:01:07Z">
              <w:r>
                <w:rPr>
                  <w:rFonts w:eastAsia="等线"/>
                  <w:color w:val="000000"/>
                  <w:sz w:val="18"/>
                  <w:szCs w:val="18"/>
                  <w:lang w:val="en-US" w:eastAsia="zh-CN" w:bidi="ar"/>
                </w:rPr>
                <w:t xml:space="preserve">1.3 </w:t>
              </w:r>
            </w:ins>
          </w:p>
        </w:tc>
        <w:tc>
          <w:tcPr>
            <w:tcW w:w="597"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743" w:author="China Unicom" w:date="2023-05-12T21:01:07Z"/>
                <w:rFonts w:ascii="Arial" w:hAnsi="Arial" w:cs="Arial"/>
                <w:sz w:val="18"/>
                <w:szCs w:val="18"/>
                <w:lang w:val="en-US" w:eastAsia="zh-CN"/>
              </w:rPr>
            </w:pPr>
            <w:ins w:id="744" w:author="China Unicom" w:date="2023-05-12T21:01:07Z">
              <w:r>
                <w:rPr>
                  <w:rFonts w:eastAsia="等线"/>
                  <w:color w:val="000000"/>
                  <w:sz w:val="18"/>
                  <w:szCs w:val="18"/>
                  <w:lang w:val="en-US" w:eastAsia="zh-CN" w:bidi="ar"/>
                </w:rPr>
                <w:t xml:space="preserve">1.4 </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45" w:author="China Unicom" w:date="2023-05-12T21:01:07Z"/>
                <w:rFonts w:ascii="Arial" w:hAnsi="Arial" w:cs="Arial"/>
                <w:sz w:val="18"/>
                <w:szCs w:val="18"/>
                <w:lang w:val="en-US" w:eastAsia="zh-CN"/>
              </w:rPr>
            </w:pPr>
            <w:ins w:id="746" w:author="China Unicom" w:date="2023-05-12T21:01:07Z">
              <w:r>
                <w:rPr>
                  <w:rFonts w:eastAsia="等线"/>
                  <w:color w:val="000000"/>
                  <w:sz w:val="18"/>
                  <w:szCs w:val="18"/>
                  <w:lang w:val="en-US" w:eastAsia="zh-CN" w:bidi="ar"/>
                </w:rPr>
                <w:t xml:space="preserve">2.1 </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47" w:author="China Unicom" w:date="2023-05-12T21:01:07Z"/>
                <w:rFonts w:ascii="Arial" w:hAnsi="Arial" w:cs="Arial"/>
                <w:sz w:val="18"/>
                <w:szCs w:val="18"/>
                <w:lang w:val="en-US" w:eastAsia="zh-CN"/>
              </w:rPr>
            </w:pPr>
            <w:ins w:id="748" w:author="China Unicom" w:date="2023-05-12T21:01:07Z">
              <w:r>
                <w:rPr>
                  <w:rFonts w:eastAsia="等线"/>
                  <w:color w:val="000000"/>
                  <w:sz w:val="18"/>
                  <w:szCs w:val="18"/>
                  <w:lang w:val="en-US" w:eastAsia="zh-CN" w:bidi="ar"/>
                </w:rPr>
                <w:t xml:space="preserve">5.8 </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49" w:author="China Unicom" w:date="2023-05-12T21:01:07Z"/>
                <w:rFonts w:hint="default" w:ascii="Arial" w:hAnsi="Arial" w:cs="Arial"/>
                <w:sz w:val="18"/>
                <w:szCs w:val="18"/>
                <w:lang w:val="en-US" w:eastAsia="zh-CN"/>
              </w:rPr>
            </w:pPr>
            <w:ins w:id="750" w:author="China Unicom" w:date="2023-05-23T16:44:29Z">
              <w:r>
                <w:rPr>
                  <w:rFonts w:hint="eastAsia" w:ascii="Arial" w:hAnsi="Arial" w:cs="Arial"/>
                  <w:sz w:val="18"/>
                  <w:szCs w:val="18"/>
                  <w:lang w:val="en-US" w:eastAsia="zh-CN"/>
                </w:rPr>
                <w:t>6.1</w:t>
              </w:r>
            </w:ins>
            <w:bookmarkStart w:id="29" w:name="_GoBack"/>
            <w:bookmarkEnd w:id="29"/>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51" w:author="China Unicom" w:date="2023-05-12T21:01:07Z"/>
                <w:rFonts w:ascii="Arial" w:hAnsi="Arial" w:cs="Arial"/>
                <w:sz w:val="18"/>
                <w:szCs w:val="18"/>
                <w:lang w:val="en-US" w:eastAsia="zh-CN"/>
              </w:rPr>
            </w:pPr>
            <w:ins w:id="752" w:author="China Unicom" w:date="2023-05-12T21:01:07Z">
              <w:r>
                <w:rPr>
                  <w:rFonts w:hint="eastAsia" w:ascii="Arial" w:hAnsi="Arial" w:cs="Arial"/>
                  <w:sz w:val="18"/>
                  <w:szCs w:val="18"/>
                  <w:lang w:val="en-US" w:eastAsia="zh-CN"/>
                </w:rPr>
                <w:t>-</w:t>
              </w:r>
            </w:ins>
          </w:p>
        </w:tc>
        <w:tc>
          <w:tcPr>
            <w:tcW w:w="598"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753" w:author="China Unicom" w:date="2023-05-12T21:01:07Z"/>
                <w:rFonts w:ascii="Arial" w:hAnsi="Arial" w:cs="Arial"/>
                <w:sz w:val="18"/>
                <w:szCs w:val="18"/>
                <w:lang w:val="en-US" w:eastAsia="zh-CN"/>
              </w:rPr>
            </w:pPr>
            <w:ins w:id="754" w:author="China Unicom" w:date="2023-05-12T21:01:07Z">
              <w:r>
                <w:rPr>
                  <w:rFonts w:eastAsia="等线"/>
                  <w:color w:val="000000"/>
                  <w:sz w:val="18"/>
                  <w:szCs w:val="18"/>
                  <w:lang w:val="en-US" w:eastAsia="zh-CN" w:bidi="ar"/>
                </w:rPr>
                <w:t xml:space="preserve">7.0 </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55" w:author="China Unicom" w:date="2023-05-12T21:01:07Z"/>
                <w:rFonts w:eastAsia="PMingLiU"/>
                <w:kern w:val="2"/>
                <w:lang w:val="en-US" w:eastAsia="zh-CN"/>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56" w:author="China Unicom" w:date="2023-05-12T21:01:07Z"/>
                <w:rFonts w:eastAsia="PMingLiU"/>
                <w:kern w:val="2"/>
                <w:lang w:val="en-US" w:eastAsia="zh-CN"/>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57" w:author="China Unicom" w:date="2023-05-12T21:01:07Z"/>
                <w:rFonts w:eastAsia="PMingLiU"/>
                <w:kern w:val="2"/>
                <w:lang w:val="en-US" w:eastAsia="zh-CN"/>
              </w:rPr>
            </w:pPr>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bookmarkEnd w:id="16"/>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bookmarkEnd w:id="0"/>
    <w:bookmarkEnd w:id="1"/>
    <w:bookmarkEnd w:id="2"/>
    <w:bookmarkEnd w:id="3"/>
    <w:bookmarkEnd w:id="4"/>
    <w:bookmarkEnd w:id="10"/>
    <w:bookmarkEnd w:id="11"/>
    <w:bookmarkEnd w:id="12"/>
    <w:bookmarkEnd w:id="13"/>
    <w:bookmarkEnd w:id="14"/>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7</TotalTime>
  <ScaleCrop>false</ScaleCrop>
  <LinksUpToDate>false</LinksUpToDate>
  <CharactersWithSpaces>1924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China Unicom</cp:lastModifiedBy>
  <cp:lastPrinted>2013-07-05T12:11:00Z</cp:lastPrinted>
  <dcterms:modified xsi:type="dcterms:W3CDTF">2023-05-23T08:44:31Z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